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071C7CC"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EC116A">
        <w:rPr>
          <w:b/>
          <w:noProof/>
          <w:sz w:val="24"/>
        </w:rPr>
        <w:t>471</w:t>
      </w:r>
    </w:p>
    <w:p w14:paraId="379092B6" w14:textId="1AD0DBC9"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EC116A">
        <w:rPr>
          <w:b/>
          <w:noProof/>
          <w:sz w:val="24"/>
        </w:rPr>
        <w:tab/>
      </w:r>
      <w:r w:rsidR="00EC116A">
        <w:rPr>
          <w:b/>
          <w:noProof/>
          <w:sz w:val="24"/>
        </w:rPr>
        <w:tab/>
      </w:r>
      <w:r w:rsidR="00EC116A">
        <w:rPr>
          <w:b/>
          <w:noProof/>
          <w:sz w:val="24"/>
        </w:rPr>
        <w:tab/>
      </w:r>
      <w:r w:rsidR="00EC116A">
        <w:rPr>
          <w:b/>
          <w:noProof/>
          <w:sz w:val="24"/>
        </w:rPr>
        <w:tab/>
      </w:r>
      <w:r w:rsidR="00EC116A">
        <w:rPr>
          <w:b/>
          <w:noProof/>
          <w:sz w:val="24"/>
        </w:rPr>
        <w:tab/>
      </w:r>
      <w:r w:rsidR="00EC116A">
        <w:rPr>
          <w:b/>
          <w:noProof/>
          <w:sz w:val="24"/>
        </w:rPr>
        <w:tab/>
      </w:r>
      <w:r w:rsidR="00EC116A">
        <w:rPr>
          <w:b/>
          <w:noProof/>
          <w:sz w:val="24"/>
        </w:rPr>
        <w:tab/>
      </w:r>
      <w:r w:rsidR="00EC116A">
        <w:rPr>
          <w:b/>
          <w:noProof/>
          <w:sz w:val="24"/>
        </w:rPr>
        <w:tab/>
      </w:r>
      <w:r w:rsidR="00EC116A">
        <w:rPr>
          <w:b/>
          <w:noProof/>
          <w:sz w:val="24"/>
        </w:rPr>
        <w:tab/>
      </w:r>
      <w:r w:rsidR="00EC116A" w:rsidRPr="00EC116A">
        <w:rPr>
          <w:b/>
          <w:i/>
          <w:noProof/>
        </w:rPr>
        <w:t xml:space="preserve">Revision of </w:t>
      </w:r>
      <w:r w:rsidR="00EC116A" w:rsidRPr="00EC116A">
        <w:rPr>
          <w:b/>
          <w:i/>
          <w:noProof/>
        </w:rPr>
        <w:t>C4-225247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F0A9A" w:rsidR="001E41F3" w:rsidRPr="00410371" w:rsidRDefault="00EE54E1" w:rsidP="00590DE5">
            <w:pPr>
              <w:pStyle w:val="CRCoverPage"/>
              <w:spacing w:after="0"/>
              <w:jc w:val="right"/>
              <w:rPr>
                <w:b/>
                <w:noProof/>
                <w:sz w:val="28"/>
              </w:rPr>
            </w:pPr>
            <w:r>
              <w:rPr>
                <w:b/>
                <w:noProof/>
                <w:sz w:val="28"/>
              </w:rPr>
              <w:t>29.5</w:t>
            </w:r>
            <w:r w:rsidR="00FC19E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C6858" w:rsidR="001E41F3" w:rsidRPr="00410371" w:rsidRDefault="00572CC0" w:rsidP="00572CC0">
            <w:pPr>
              <w:pStyle w:val="CRCoverPage"/>
              <w:spacing w:after="0"/>
              <w:jc w:val="center"/>
              <w:rPr>
                <w:noProof/>
              </w:rPr>
            </w:pPr>
            <w:r>
              <w:rPr>
                <w:b/>
                <w:noProof/>
                <w:sz w:val="28"/>
              </w:rPr>
              <w:t>0815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82B041" w:rsidR="001E41F3" w:rsidRPr="00410371" w:rsidRDefault="00EC11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5A203" w:rsidR="001E41F3" w:rsidRPr="00410371" w:rsidRDefault="00590DE5">
            <w:pPr>
              <w:pStyle w:val="CRCoverPage"/>
              <w:spacing w:after="0"/>
              <w:jc w:val="center"/>
              <w:rPr>
                <w:noProof/>
                <w:sz w:val="28"/>
              </w:rPr>
            </w:pPr>
            <w:r>
              <w:rPr>
                <w:b/>
                <w:noProof/>
                <w:sz w:val="28"/>
              </w:rPr>
              <w:t>17.7</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BA233" w:rsidR="001E41F3" w:rsidRDefault="00A14FDF">
            <w:pPr>
              <w:pStyle w:val="CRCoverPage"/>
              <w:spacing w:after="0"/>
              <w:ind w:left="100"/>
              <w:rPr>
                <w:noProof/>
              </w:rPr>
            </w:pPr>
            <w:r>
              <w:rPr>
                <w:noProof/>
              </w:rPr>
              <w:t>PLMN with disaster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E56475" w:rsidR="00EE54E1" w:rsidRDefault="00EE54E1" w:rsidP="00EE54E1">
            <w:pPr>
              <w:pStyle w:val="CRCoverPage"/>
              <w:spacing w:after="0"/>
              <w:ind w:left="100"/>
              <w:rPr>
                <w:noProof/>
              </w:rPr>
            </w:pPr>
            <w:r>
              <w:rPr>
                <w:noProof/>
              </w:rPr>
              <w:t>Huawei</w:t>
            </w:r>
            <w:r w:rsidR="00EC116A">
              <w:rPr>
                <w:rFonts w:hint="eastAsia"/>
                <w:noProof/>
                <w:lang w:eastAsia="zh-CN"/>
              </w:rPr>
              <w:t>,</w:t>
            </w:r>
            <w:r w:rsidR="00EC116A">
              <w:rPr>
                <w:noProof/>
                <w:lang w:eastAsia="zh-CN"/>
              </w:rPr>
              <w:t xml:space="preserve"> </w:t>
            </w:r>
            <w:r w:rsidR="00EC116A">
              <w:rPr>
                <w:rFonts w:cs="Arial"/>
                <w:lang w:val="en-US"/>
              </w:rPr>
              <w:t>Samsung</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C76E3" w:rsidR="001E41F3" w:rsidRDefault="00A14FDF" w:rsidP="00590DE5">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24B249" w:rsidR="001E41F3" w:rsidRDefault="00C757E9">
            <w:pPr>
              <w:pStyle w:val="CRCoverPage"/>
              <w:spacing w:after="0"/>
              <w:ind w:left="100"/>
              <w:rPr>
                <w:noProof/>
              </w:rPr>
            </w:pPr>
            <w:r>
              <w:rPr>
                <w:noProof/>
              </w:rPr>
              <w:t>2022-11</w:t>
            </w:r>
            <w:r w:rsidR="00EE54E1">
              <w:rPr>
                <w:noProof/>
              </w:rPr>
              <w:t>-</w:t>
            </w:r>
            <w:r w:rsidR="00EC116A">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56018" w:rsidR="001E41F3" w:rsidRDefault="00EE54E1">
            <w:pPr>
              <w:pStyle w:val="CRCoverPage"/>
              <w:spacing w:after="0"/>
              <w:ind w:left="100"/>
              <w:rPr>
                <w:noProof/>
              </w:rPr>
            </w:pPr>
            <w:r>
              <w:rPr>
                <w:noProof/>
              </w:rPr>
              <w:t>Rel-1</w:t>
            </w:r>
            <w:r w:rsidR="00C84E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6133D" w14:textId="77777777" w:rsidR="001B13D6" w:rsidRDefault="00A14FDF" w:rsidP="002C47D5">
            <w:pPr>
              <w:pStyle w:val="CRCoverPage"/>
              <w:spacing w:after="0"/>
              <w:ind w:left="100"/>
              <w:rPr>
                <w:rFonts w:eastAsia="宋体"/>
                <w:noProof/>
                <w:lang w:eastAsia="zh-CN"/>
              </w:rPr>
            </w:pPr>
            <w:r>
              <w:rPr>
                <w:noProof/>
                <w:lang w:eastAsia="zh-CN"/>
              </w:rPr>
              <w:t>As agreed in CR3600 (S2</w:t>
            </w:r>
            <w:r w:rsidRPr="00A14FDF">
              <w:rPr>
                <w:noProof/>
                <w:lang w:eastAsia="zh-CN"/>
              </w:rPr>
              <w:t>-2209291)</w:t>
            </w:r>
            <w:r>
              <w:rPr>
                <w:noProof/>
                <w:lang w:eastAsia="zh-CN"/>
              </w:rPr>
              <w:t xml:space="preserve">, </w:t>
            </w:r>
            <w:r w:rsidR="002C47D5">
              <w:rPr>
                <w:noProof/>
                <w:lang w:eastAsia="zh-CN"/>
              </w:rPr>
              <w:t xml:space="preserve">the </w:t>
            </w:r>
            <w:r w:rsidR="002C47D5">
              <w:rPr>
                <w:rFonts w:eastAsia="宋体"/>
                <w:noProof/>
                <w:lang w:eastAsia="zh-CN"/>
              </w:rPr>
              <w:t>indication that UE is registered for disaster roaming service, and PLMN with disaser condition is requested to be sent from source AMF to the target AMF during mobility procedure.</w:t>
            </w:r>
          </w:p>
          <w:p w14:paraId="7BDCFBED" w14:textId="77777777" w:rsidR="002C47D5" w:rsidRDefault="002C47D5" w:rsidP="002C47D5">
            <w:pPr>
              <w:pStyle w:val="CRCoverPage"/>
              <w:spacing w:after="0"/>
              <w:ind w:left="100"/>
              <w:rPr>
                <w:noProof/>
                <w:lang w:eastAsia="zh-CN"/>
              </w:rPr>
            </w:pPr>
          </w:p>
          <w:p w14:paraId="708AA7DE" w14:textId="09EF3856" w:rsidR="002C47D5" w:rsidRPr="00E82200" w:rsidRDefault="00096242" w:rsidP="002C47D5">
            <w:pPr>
              <w:pStyle w:val="CRCoverPage"/>
              <w:spacing w:after="0"/>
              <w:ind w:left="100"/>
              <w:rPr>
                <w:noProof/>
                <w:lang w:eastAsia="zh-CN"/>
              </w:rPr>
            </w:pPr>
            <w:r>
              <w:rPr>
                <w:noProof/>
                <w:lang w:eastAsia="zh-CN"/>
              </w:rPr>
              <w:t xml:space="preserve">The </w:t>
            </w:r>
            <w:r w:rsidR="002C47D5">
              <w:rPr>
                <w:rFonts w:hint="eastAsia"/>
                <w:noProof/>
                <w:lang w:eastAsia="zh-CN"/>
              </w:rPr>
              <w:t>T</w:t>
            </w:r>
            <w:r w:rsidR="002C47D5">
              <w:rPr>
                <w:noProof/>
                <w:lang w:eastAsia="zh-CN"/>
              </w:rPr>
              <w:t xml:space="preserve">arget AMF will use the information to decide the </w:t>
            </w:r>
            <w:r w:rsidR="002C47D5">
              <w:rPr>
                <w:rFonts w:eastAsia="宋体"/>
                <w:noProof/>
                <w:lang w:eastAsia="zh-CN"/>
              </w:rPr>
              <w:t>disaster area and when the disaser ends to move UE back to the same PLMN with disaster condition.</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8DBF55" w:rsidR="00E85EDA" w:rsidRDefault="00E85EDA" w:rsidP="008A2881">
            <w:pPr>
              <w:pStyle w:val="CRCoverPage"/>
              <w:spacing w:after="0"/>
              <w:ind w:left="100"/>
              <w:rPr>
                <w:noProof/>
                <w:lang w:eastAsia="zh-CN"/>
              </w:rPr>
            </w:pPr>
            <w:r>
              <w:rPr>
                <w:rFonts w:hint="eastAsia"/>
                <w:noProof/>
                <w:lang w:eastAsia="zh-CN"/>
              </w:rPr>
              <w:t>I</w:t>
            </w:r>
            <w:r>
              <w:rPr>
                <w:noProof/>
                <w:lang w:eastAsia="zh-CN"/>
              </w:rPr>
              <w:t xml:space="preserve">ncludes the </w:t>
            </w:r>
            <w:proofErr w:type="spellStart"/>
            <w:r w:rsidR="008A2881">
              <w:t>disasterRo</w:t>
            </w:r>
            <w:bookmarkStart w:id="1" w:name="_GoBack"/>
            <w:bookmarkEnd w:id="1"/>
            <w:r w:rsidR="008A2881">
              <w:t>amingInd</w:t>
            </w:r>
            <w:proofErr w:type="spellEnd"/>
            <w:r w:rsidR="008A2881">
              <w:rPr>
                <w:noProof/>
                <w:lang w:eastAsia="zh-CN"/>
              </w:rPr>
              <w:t xml:space="preserve"> and disasterPlmn </w:t>
            </w:r>
            <w:r>
              <w:rPr>
                <w:noProof/>
                <w:lang w:eastAsia="zh-CN"/>
              </w:rPr>
              <w:t>in UeContext</w:t>
            </w:r>
            <w:r w:rsidR="008A2881">
              <w:rPr>
                <w:noProof/>
                <w:lang w:eastAsia="zh-CN"/>
              </w:rPr>
              <w:t>.</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E118E" w:rsidR="00CD0140" w:rsidRDefault="00096242" w:rsidP="00096242">
            <w:pPr>
              <w:pStyle w:val="CRCoverPage"/>
              <w:spacing w:after="0"/>
              <w:ind w:left="100"/>
              <w:rPr>
                <w:noProof/>
                <w:lang w:eastAsia="zh-CN"/>
              </w:rPr>
            </w:pPr>
            <w:r>
              <w:rPr>
                <w:noProof/>
                <w:lang w:eastAsia="zh-CN"/>
              </w:rPr>
              <w:t xml:space="preserve">The </w:t>
            </w:r>
            <w:r w:rsidR="002C47D5">
              <w:rPr>
                <w:noProof/>
                <w:lang w:eastAsia="zh-CN"/>
              </w:rPr>
              <w:t xml:space="preserve">Target AMF has no information on </w:t>
            </w:r>
            <w:r w:rsidR="00C757E9">
              <w:rPr>
                <w:noProof/>
              </w:rPr>
              <w:t>disaster condition, and can</w:t>
            </w:r>
            <w:r w:rsidR="002C47D5">
              <w:rPr>
                <w:noProof/>
              </w:rPr>
              <w:t xml:space="preserve">not move back the UE to the same PLMN when the </w:t>
            </w:r>
            <w:r w:rsidR="002C47D5">
              <w:rPr>
                <w:rFonts w:eastAsia="宋体"/>
                <w:noProof/>
                <w:lang w:eastAsia="zh-CN"/>
              </w:rPr>
              <w:t>disaser ends.</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DB22C" w:rsidR="00EE54E1" w:rsidRDefault="00E85EDA" w:rsidP="00EE54E1">
            <w:pPr>
              <w:pStyle w:val="CRCoverPage"/>
              <w:spacing w:after="0"/>
              <w:ind w:left="100"/>
              <w:rPr>
                <w:noProof/>
                <w:lang w:eastAsia="zh-CN"/>
              </w:rPr>
            </w:pPr>
            <w:r>
              <w:rPr>
                <w:noProof/>
                <w:lang w:eastAsia="zh-CN"/>
              </w:rPr>
              <w:t>6.1.6.2.25, A.2</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CFF10B" w:rsidR="00EE54E1" w:rsidRDefault="003A1F92" w:rsidP="00962171">
            <w:pPr>
              <w:pStyle w:val="CRCoverPage"/>
              <w:spacing w:after="0"/>
              <w:ind w:left="100"/>
              <w:rPr>
                <w:noProof/>
                <w:lang w:eastAsia="zh-CN"/>
              </w:rPr>
            </w:pPr>
            <w:r>
              <w:rPr>
                <w:rFonts w:hint="eastAsia"/>
                <w:noProof/>
                <w:lang w:eastAsia="zh-CN"/>
              </w:rPr>
              <w:t>T</w:t>
            </w:r>
            <w:r>
              <w:rPr>
                <w:noProof/>
                <w:lang w:eastAsia="zh-CN"/>
              </w:rPr>
              <w:t xml:space="preserve">his contribution </w:t>
            </w:r>
            <w:r w:rsidR="00267BC3">
              <w:rPr>
                <w:noProof/>
                <w:lang w:eastAsia="zh-CN"/>
              </w:rPr>
              <w:t>introduces backward compatible corrections to</w:t>
            </w:r>
            <w:r>
              <w:rPr>
                <w:noProof/>
                <w:lang w:eastAsia="zh-CN"/>
              </w:rPr>
              <w:t xml:space="preserve"> the OpenAPI</w:t>
            </w:r>
            <w:r w:rsidR="00962171">
              <w:rPr>
                <w:noProof/>
                <w:lang w:eastAsia="zh-CN"/>
              </w:rPr>
              <w:t xml:space="preserve"> file of </w:t>
            </w:r>
            <w:proofErr w:type="spellStart"/>
            <w:r w:rsidR="00962171" w:rsidRPr="003B2883">
              <w:t>Namf_Communication</w:t>
            </w:r>
            <w:proofErr w:type="spellEnd"/>
            <w:r w:rsidR="00962171" w:rsidRPr="003B2883">
              <w:t xml:space="preserve"> API</w:t>
            </w:r>
            <w:r w:rsidR="00962171">
              <w:t>.</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BE4554" w14:textId="77777777" w:rsidR="002C47D5" w:rsidRPr="003B2883" w:rsidRDefault="002C47D5" w:rsidP="002C47D5">
      <w:pPr>
        <w:pStyle w:val="5"/>
        <w:rPr>
          <w:lang w:eastAsia="zh-CN"/>
        </w:rPr>
      </w:pPr>
      <w:bookmarkStart w:id="2" w:name="_Hlk107213646"/>
      <w:bookmarkStart w:id="3" w:name="_Toc25156382"/>
      <w:bookmarkStart w:id="4" w:name="_Toc34124684"/>
      <w:bookmarkStart w:id="5" w:name="_Toc43207808"/>
      <w:bookmarkStart w:id="6" w:name="_Toc49857278"/>
      <w:bookmarkStart w:id="7" w:name="_Toc56677114"/>
      <w:bookmarkStart w:id="8" w:name="_Toc56691637"/>
      <w:bookmarkStart w:id="9" w:name="_Toc56698901"/>
      <w:bookmarkStart w:id="10" w:name="_Toc89035136"/>
      <w:bookmarkStart w:id="11" w:name="_Toc89064934"/>
      <w:bookmarkStart w:id="12" w:name="_Toc89180233"/>
      <w:bookmarkStart w:id="13" w:name="_Toc97071912"/>
      <w:bookmarkStart w:id="14" w:name="_Toc114773867"/>
      <w:r w:rsidRPr="003B2883">
        <w:lastRenderedPageBreak/>
        <w:t>6.1.6.2.25</w:t>
      </w:r>
      <w:r w:rsidRPr="003B2883">
        <w:tab/>
        <w:t xml:space="preserve">Type: </w:t>
      </w:r>
      <w:proofErr w:type="spellStart"/>
      <w:r w:rsidRPr="003B2883">
        <w:rPr>
          <w:lang w:eastAsia="zh-CN"/>
        </w:rPr>
        <w:t>UeContext</w:t>
      </w:r>
      <w:bookmarkEnd w:id="3"/>
      <w:bookmarkEnd w:id="4"/>
      <w:bookmarkEnd w:id="5"/>
      <w:bookmarkEnd w:id="6"/>
      <w:bookmarkEnd w:id="7"/>
      <w:bookmarkEnd w:id="8"/>
      <w:bookmarkEnd w:id="9"/>
      <w:bookmarkEnd w:id="10"/>
      <w:bookmarkEnd w:id="11"/>
      <w:bookmarkEnd w:id="12"/>
      <w:bookmarkEnd w:id="13"/>
      <w:bookmarkEnd w:id="14"/>
      <w:proofErr w:type="spellEnd"/>
    </w:p>
    <w:p w14:paraId="48767A29" w14:textId="77777777" w:rsidR="002C47D5" w:rsidRPr="003B2883" w:rsidRDefault="002C47D5" w:rsidP="002C47D5">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2C47D5" w:rsidRPr="003B2883" w14:paraId="66797024"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04395E26" w14:textId="77777777" w:rsidR="002C47D5" w:rsidRPr="003B2883" w:rsidRDefault="002C47D5" w:rsidP="00CC134D">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7DD96D2" w14:textId="77777777" w:rsidR="002C47D5" w:rsidRPr="003B2883" w:rsidRDefault="002C47D5" w:rsidP="00CC134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EFC6E9" w14:textId="77777777" w:rsidR="002C47D5" w:rsidRPr="003B2883" w:rsidRDefault="002C47D5" w:rsidP="00CC134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AEC391" w14:textId="77777777" w:rsidR="002C47D5" w:rsidRPr="003B2883" w:rsidRDefault="002C47D5" w:rsidP="00CC134D">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A91734E" w14:textId="77777777" w:rsidR="002C47D5" w:rsidRPr="003B2883" w:rsidRDefault="002C47D5" w:rsidP="00CC134D">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9016B2E" w14:textId="77777777" w:rsidR="002C47D5" w:rsidRPr="003B2883" w:rsidRDefault="002C47D5" w:rsidP="00CC134D">
            <w:pPr>
              <w:pStyle w:val="TAH"/>
              <w:rPr>
                <w:rFonts w:cs="Arial"/>
                <w:szCs w:val="18"/>
              </w:rPr>
            </w:pPr>
            <w:r>
              <w:t>Applicability</w:t>
            </w:r>
          </w:p>
        </w:tc>
      </w:tr>
      <w:tr w:rsidR="002C47D5" w:rsidRPr="003B2883" w14:paraId="795FBDDE"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5BD00A44" w14:textId="77777777" w:rsidR="002C47D5" w:rsidRPr="003B2883" w:rsidRDefault="002C47D5" w:rsidP="00CC134D">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5726AFD7" w14:textId="77777777" w:rsidR="002C47D5" w:rsidRPr="003B2883" w:rsidRDefault="002C47D5" w:rsidP="00CC134D">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2349C7B"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63D833"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69FB3E" w14:textId="77777777" w:rsidR="002C47D5" w:rsidRPr="003B2883" w:rsidRDefault="002C47D5" w:rsidP="00CC134D">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58D8346A" w14:textId="77777777" w:rsidR="002C47D5" w:rsidRPr="003B2883" w:rsidRDefault="002C47D5" w:rsidP="00CC134D">
            <w:pPr>
              <w:pStyle w:val="TAL"/>
              <w:rPr>
                <w:rFonts w:cs="Arial"/>
                <w:szCs w:val="18"/>
                <w:lang w:eastAsia="zh-CN"/>
              </w:rPr>
            </w:pPr>
          </w:p>
        </w:tc>
      </w:tr>
      <w:tr w:rsidR="002C47D5" w:rsidRPr="003B2883" w14:paraId="44E3EF7C"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903D50C" w14:textId="77777777" w:rsidR="002C47D5" w:rsidRPr="003B2883" w:rsidRDefault="002C47D5" w:rsidP="00CC134D">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531120AC" w14:textId="77777777" w:rsidR="002C47D5" w:rsidRPr="003B2883" w:rsidRDefault="002C47D5" w:rsidP="00CC134D">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1F553A"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157DBD"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85BC89" w14:textId="77777777" w:rsidR="002C47D5" w:rsidRPr="003B2883" w:rsidRDefault="002C47D5" w:rsidP="00CC134D">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609EBDCB" w14:textId="77777777" w:rsidR="002C47D5" w:rsidRPr="003B2883" w:rsidRDefault="002C47D5" w:rsidP="00CC134D">
            <w:pPr>
              <w:pStyle w:val="TAL"/>
            </w:pPr>
          </w:p>
        </w:tc>
      </w:tr>
      <w:tr w:rsidR="002C47D5" w:rsidRPr="003B2883" w14:paraId="339FFC28"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767409C" w14:textId="77777777" w:rsidR="002C47D5" w:rsidRPr="003B2883" w:rsidRDefault="002C47D5" w:rsidP="00CC134D">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4F269556" w14:textId="77777777" w:rsidR="002C47D5" w:rsidRPr="003B2883" w:rsidRDefault="002C47D5" w:rsidP="00CC134D">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3BD70A"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B56976" w14:textId="77777777" w:rsidR="002C47D5" w:rsidRPr="003B2883" w:rsidRDefault="002C47D5" w:rsidP="00CC134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A9B8AA4"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5C2286F3" w14:textId="77777777" w:rsidR="002C47D5" w:rsidRPr="003B2883" w:rsidRDefault="002C47D5" w:rsidP="00CC134D">
            <w:pPr>
              <w:pStyle w:val="TAL"/>
              <w:rPr>
                <w:rFonts w:cs="Arial"/>
                <w:szCs w:val="18"/>
                <w:lang w:eastAsia="zh-CN"/>
              </w:rPr>
            </w:pPr>
          </w:p>
        </w:tc>
      </w:tr>
      <w:tr w:rsidR="002C47D5" w:rsidRPr="003B2883" w14:paraId="07413975"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B99693E" w14:textId="77777777" w:rsidR="002C47D5" w:rsidRPr="003B2883" w:rsidRDefault="002C47D5" w:rsidP="00CC134D">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676739C6" w14:textId="77777777" w:rsidR="002C47D5" w:rsidRPr="003B2883" w:rsidRDefault="002C47D5" w:rsidP="00CC134D">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E20615A"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3C6A3"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282851"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499F81BE" w14:textId="77777777" w:rsidR="002C47D5" w:rsidRPr="003B2883" w:rsidRDefault="002C47D5" w:rsidP="00CC134D">
            <w:pPr>
              <w:pStyle w:val="TAL"/>
              <w:rPr>
                <w:rFonts w:cs="Arial"/>
                <w:szCs w:val="18"/>
                <w:lang w:eastAsia="zh-CN"/>
              </w:rPr>
            </w:pPr>
          </w:p>
        </w:tc>
      </w:tr>
      <w:tr w:rsidR="002C47D5" w:rsidRPr="003B2883" w14:paraId="72059B0F"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C45F267" w14:textId="77777777" w:rsidR="002C47D5" w:rsidRPr="003B2883" w:rsidRDefault="002C47D5" w:rsidP="00CC134D">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2713C66" w14:textId="77777777" w:rsidR="002C47D5" w:rsidRPr="003B2883" w:rsidRDefault="002C47D5" w:rsidP="00CC134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D26ECF2" w14:textId="77777777" w:rsidR="002C47D5" w:rsidRPr="003B2883" w:rsidRDefault="002C47D5" w:rsidP="00CC134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5CDC3A"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A796E85" w14:textId="77777777" w:rsidR="002C47D5" w:rsidRPr="003B2883" w:rsidRDefault="002C47D5" w:rsidP="00CC134D">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F91A8CD" w14:textId="77777777" w:rsidR="002C47D5" w:rsidRPr="003B2883" w:rsidRDefault="002C47D5" w:rsidP="00CC134D">
            <w:pPr>
              <w:pStyle w:val="TAL"/>
              <w:rPr>
                <w:rFonts w:cs="Arial"/>
                <w:szCs w:val="18"/>
                <w:lang w:eastAsia="zh-CN"/>
              </w:rPr>
            </w:pPr>
          </w:p>
        </w:tc>
      </w:tr>
      <w:tr w:rsidR="002C47D5" w:rsidRPr="003B2883" w14:paraId="5FAC5FE6"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5C1A7F71" w14:textId="77777777" w:rsidR="002C47D5" w:rsidRPr="003B2883" w:rsidRDefault="002C47D5" w:rsidP="00CC134D">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F97E897" w14:textId="77777777" w:rsidR="002C47D5" w:rsidRPr="003B2883" w:rsidRDefault="002C47D5" w:rsidP="00CC134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1C2E132" w14:textId="77777777" w:rsidR="002C47D5" w:rsidRPr="003B2883" w:rsidRDefault="002C47D5" w:rsidP="00CC134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45E3DA"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42EDE1" w14:textId="77777777" w:rsidR="002C47D5" w:rsidRPr="003B2883" w:rsidRDefault="002C47D5" w:rsidP="00CC134D">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72AC8662" w14:textId="77777777" w:rsidR="002C47D5" w:rsidRPr="003B2883" w:rsidRDefault="002C47D5" w:rsidP="00CC134D">
            <w:pPr>
              <w:pStyle w:val="TAL"/>
              <w:rPr>
                <w:rFonts w:cs="Arial"/>
                <w:szCs w:val="18"/>
                <w:lang w:eastAsia="zh-CN"/>
              </w:rPr>
            </w:pPr>
          </w:p>
        </w:tc>
      </w:tr>
      <w:tr w:rsidR="002C47D5" w:rsidRPr="003B2883" w14:paraId="0713CA0C"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2E7F5F5" w14:textId="77777777" w:rsidR="002C47D5" w:rsidRPr="003B2883" w:rsidRDefault="002C47D5" w:rsidP="00CC134D">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7D3BE6D" w14:textId="77777777" w:rsidR="002C47D5" w:rsidRPr="003B2883" w:rsidRDefault="002C47D5" w:rsidP="00CC134D">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13D3058" w14:textId="77777777" w:rsidR="002C47D5" w:rsidRPr="003B2883" w:rsidRDefault="002C47D5" w:rsidP="00CC13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746427" w14:textId="77777777" w:rsidR="002C47D5" w:rsidRPr="003B2883" w:rsidRDefault="002C47D5" w:rsidP="00CC134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33113F" w14:textId="77777777" w:rsidR="002C47D5" w:rsidRPr="003B2883" w:rsidRDefault="002C47D5" w:rsidP="00CC134D">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39297900" w14:textId="77777777" w:rsidR="002C47D5" w:rsidRPr="003B2883" w:rsidRDefault="002C47D5" w:rsidP="00CC134D">
            <w:pPr>
              <w:pStyle w:val="TAL"/>
              <w:rPr>
                <w:rFonts w:cs="Arial"/>
                <w:szCs w:val="18"/>
                <w:lang w:eastAsia="zh-CN"/>
              </w:rPr>
            </w:pPr>
          </w:p>
        </w:tc>
      </w:tr>
      <w:tr w:rsidR="002C47D5" w:rsidRPr="003B2883" w14:paraId="21F942F7"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D3AE80E" w14:textId="77777777" w:rsidR="002C47D5" w:rsidRPr="003B2883" w:rsidRDefault="002C47D5" w:rsidP="00CC134D">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77E535AD" w14:textId="77777777" w:rsidR="002C47D5" w:rsidRPr="003B2883" w:rsidRDefault="002C47D5" w:rsidP="00CC134D">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2F4930D3" w14:textId="77777777" w:rsidR="002C47D5" w:rsidRPr="003B2883" w:rsidRDefault="002C47D5" w:rsidP="00CC134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E2D59D"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A299C0A" w14:textId="77777777" w:rsidR="002C47D5" w:rsidRPr="003B2883" w:rsidRDefault="002C47D5" w:rsidP="00CC134D">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7953E15A" w14:textId="77777777" w:rsidR="002C47D5" w:rsidRPr="003B2883" w:rsidRDefault="002C47D5" w:rsidP="00CC134D">
            <w:pPr>
              <w:pStyle w:val="TAL"/>
              <w:rPr>
                <w:rFonts w:cs="Arial"/>
                <w:szCs w:val="18"/>
                <w:lang w:eastAsia="zh-CN"/>
              </w:rPr>
            </w:pPr>
          </w:p>
        </w:tc>
      </w:tr>
      <w:tr w:rsidR="002C47D5" w:rsidRPr="003B2883" w14:paraId="5CEA51B4"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28ACE93" w14:textId="77777777" w:rsidR="002C47D5" w:rsidRPr="003B2883" w:rsidRDefault="002C47D5" w:rsidP="00CC134D">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223DD3B" w14:textId="77777777" w:rsidR="002C47D5" w:rsidRPr="003B2883" w:rsidRDefault="002C47D5" w:rsidP="00CC134D">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4EAF5C7" w14:textId="77777777" w:rsidR="002C47D5" w:rsidRPr="003B2883" w:rsidRDefault="002C47D5" w:rsidP="00CC134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E3A8DD" w14:textId="77777777" w:rsidR="002C47D5" w:rsidRPr="003B2883" w:rsidRDefault="002C47D5" w:rsidP="00CC134D">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D1EA65" w14:textId="77777777" w:rsidR="002C47D5" w:rsidRPr="003B2883" w:rsidRDefault="002C47D5" w:rsidP="00CC134D">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C1A02CE" w14:textId="77777777" w:rsidR="002C47D5" w:rsidRPr="003B2883" w:rsidRDefault="002C47D5" w:rsidP="00CC134D">
            <w:pPr>
              <w:pStyle w:val="TAL"/>
              <w:rPr>
                <w:rFonts w:cs="Arial"/>
                <w:szCs w:val="18"/>
                <w:lang w:eastAsia="zh-CN"/>
              </w:rPr>
            </w:pPr>
          </w:p>
        </w:tc>
      </w:tr>
      <w:tr w:rsidR="002C47D5" w:rsidRPr="003B2883" w14:paraId="5B1DC281"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244D616D" w14:textId="77777777" w:rsidR="002C47D5" w:rsidRPr="003B2883" w:rsidRDefault="002C47D5" w:rsidP="00CC134D">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479F4FD0" w14:textId="77777777" w:rsidR="002C47D5" w:rsidRPr="003B2883" w:rsidRDefault="002C47D5" w:rsidP="00CC134D">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C5C7C3"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8D5E94" w14:textId="77777777" w:rsidR="002C47D5" w:rsidRPr="003B2883" w:rsidRDefault="002C47D5" w:rsidP="00CC134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D722C54" w14:textId="77777777" w:rsidR="002C47D5" w:rsidRPr="003B2883" w:rsidRDefault="002C47D5" w:rsidP="00CC134D">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201B872E" w14:textId="77777777" w:rsidR="002C47D5" w:rsidRPr="003B2883" w:rsidRDefault="002C47D5" w:rsidP="00CC134D">
            <w:pPr>
              <w:pStyle w:val="TAL"/>
            </w:pPr>
          </w:p>
        </w:tc>
      </w:tr>
      <w:tr w:rsidR="002C47D5" w:rsidRPr="003B2883" w14:paraId="38680379"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FBBC40E" w14:textId="77777777" w:rsidR="002C47D5" w:rsidRPr="003B2883" w:rsidRDefault="002C47D5" w:rsidP="00CC134D">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015D03DD" w14:textId="77777777" w:rsidR="002C47D5" w:rsidRPr="003B2883" w:rsidRDefault="002C47D5" w:rsidP="00CC134D">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6869E04B"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E8120"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D3C92CC"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27D884B6" w14:textId="77777777" w:rsidR="002C47D5" w:rsidRPr="003B2883" w:rsidRDefault="002C47D5" w:rsidP="00CC134D">
            <w:pPr>
              <w:pStyle w:val="TAL"/>
              <w:rPr>
                <w:rFonts w:cs="Arial"/>
                <w:szCs w:val="18"/>
                <w:lang w:eastAsia="zh-CN"/>
              </w:rPr>
            </w:pPr>
          </w:p>
        </w:tc>
      </w:tr>
      <w:tr w:rsidR="002C47D5" w:rsidRPr="003B2883" w14:paraId="4EA9D06C"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095A0C22" w14:textId="77777777" w:rsidR="002C47D5" w:rsidRPr="003B2883" w:rsidRDefault="002C47D5" w:rsidP="00CC134D">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5E90194A" w14:textId="77777777" w:rsidR="002C47D5" w:rsidRPr="003B2883" w:rsidRDefault="002C47D5" w:rsidP="00CC134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9271AC7"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3B178A"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02DB68"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12A7E932" w14:textId="77777777" w:rsidR="002C47D5" w:rsidRPr="003B2883" w:rsidRDefault="002C47D5" w:rsidP="00CC134D">
            <w:pPr>
              <w:pStyle w:val="TAL"/>
              <w:rPr>
                <w:rFonts w:cs="Arial"/>
                <w:szCs w:val="18"/>
                <w:lang w:eastAsia="zh-CN"/>
              </w:rPr>
            </w:pPr>
          </w:p>
        </w:tc>
      </w:tr>
      <w:tr w:rsidR="002C47D5" w:rsidRPr="003B2883" w14:paraId="77065463"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3AD8DFB" w14:textId="77777777" w:rsidR="002C47D5" w:rsidRPr="003B2883" w:rsidRDefault="002C47D5" w:rsidP="00CC134D">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142CD2B8" w14:textId="77777777" w:rsidR="002C47D5" w:rsidRPr="003B2883" w:rsidRDefault="002C47D5" w:rsidP="00CC134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69C8BFA"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B2B2F7"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886998"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2447F171" w14:textId="77777777" w:rsidR="002C47D5" w:rsidRPr="003B2883" w:rsidRDefault="002C47D5" w:rsidP="00CC134D">
            <w:pPr>
              <w:pStyle w:val="TAL"/>
              <w:rPr>
                <w:rFonts w:cs="Arial"/>
                <w:szCs w:val="18"/>
                <w:lang w:eastAsia="zh-CN"/>
              </w:rPr>
            </w:pPr>
          </w:p>
        </w:tc>
      </w:tr>
      <w:tr w:rsidR="002C47D5" w:rsidRPr="003B2883" w14:paraId="37F50558"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8E06016" w14:textId="77777777" w:rsidR="002C47D5" w:rsidRPr="003B2883" w:rsidRDefault="002C47D5" w:rsidP="00CC134D">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62D30B39" w14:textId="77777777" w:rsidR="002C47D5" w:rsidRPr="003B2883" w:rsidRDefault="002C47D5" w:rsidP="00CC134D">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56284BD"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8B2A3D" w14:textId="77777777" w:rsidR="002C47D5" w:rsidRPr="003B2883" w:rsidRDefault="002C47D5" w:rsidP="00CC134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8E04F5C"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0515729" w14:textId="77777777" w:rsidR="002C47D5" w:rsidRPr="003B2883" w:rsidRDefault="002C47D5" w:rsidP="00CC134D">
            <w:pPr>
              <w:pStyle w:val="TAL"/>
              <w:rPr>
                <w:rFonts w:cs="Arial"/>
                <w:szCs w:val="18"/>
                <w:lang w:eastAsia="zh-CN"/>
              </w:rPr>
            </w:pPr>
          </w:p>
          <w:p w14:paraId="3B899876" w14:textId="77777777" w:rsidR="002C47D5" w:rsidRPr="003B2883" w:rsidRDefault="002C47D5" w:rsidP="00CC134D">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8AAB52B" w14:textId="77777777" w:rsidR="002C47D5" w:rsidRPr="003B2883" w:rsidRDefault="002C47D5" w:rsidP="00CC134D">
            <w:pPr>
              <w:pStyle w:val="TAL"/>
              <w:rPr>
                <w:rFonts w:cs="Arial"/>
                <w:szCs w:val="18"/>
                <w:lang w:eastAsia="zh-CN"/>
              </w:rPr>
            </w:pPr>
          </w:p>
        </w:tc>
      </w:tr>
      <w:tr w:rsidR="002C47D5" w:rsidRPr="003B2883" w14:paraId="2CE0F523"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DDAC8D3" w14:textId="77777777" w:rsidR="002C47D5" w:rsidRPr="003B2883" w:rsidRDefault="002C47D5" w:rsidP="00CC134D">
            <w:pPr>
              <w:pStyle w:val="TAL"/>
            </w:pPr>
            <w:proofErr w:type="spellStart"/>
            <w:r>
              <w:rPr>
                <w:rFonts w:hint="eastAsia"/>
                <w:lang w:eastAsia="zh-CN"/>
              </w:rPr>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D5727E8" w14:textId="77777777" w:rsidR="002C47D5" w:rsidRPr="003B2883" w:rsidRDefault="002C47D5" w:rsidP="00CC134D">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A2E6A4"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7708FB" w14:textId="77777777" w:rsidR="002C47D5" w:rsidRPr="003B2883" w:rsidRDefault="002C47D5" w:rsidP="00CC134D">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0A05223" w14:textId="77777777" w:rsidR="002C47D5" w:rsidRDefault="002C47D5" w:rsidP="00CC134D">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117BD119" w14:textId="77777777" w:rsidR="002C47D5" w:rsidRPr="003E6701" w:rsidRDefault="002C47D5" w:rsidP="00CC134D">
            <w:pPr>
              <w:pStyle w:val="TAL"/>
              <w:rPr>
                <w:rFonts w:cs="Arial"/>
                <w:szCs w:val="18"/>
                <w:lang w:eastAsia="zh-CN"/>
              </w:rPr>
            </w:pPr>
          </w:p>
          <w:p w14:paraId="56117164" w14:textId="77777777" w:rsidR="002C47D5" w:rsidRPr="003B2883" w:rsidRDefault="002C47D5" w:rsidP="00CC134D">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637E3D7" w14:textId="77777777" w:rsidR="002C47D5" w:rsidRPr="003B2883" w:rsidRDefault="002C47D5" w:rsidP="00CC134D">
            <w:pPr>
              <w:pStyle w:val="TAL"/>
              <w:rPr>
                <w:rFonts w:cs="Arial"/>
                <w:szCs w:val="18"/>
                <w:lang w:eastAsia="zh-CN"/>
              </w:rPr>
            </w:pPr>
          </w:p>
          <w:p w14:paraId="592C9921" w14:textId="77777777" w:rsidR="002C47D5" w:rsidRPr="003B2883" w:rsidRDefault="002C47D5" w:rsidP="00CC134D">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EFB61BB" w14:textId="77777777" w:rsidR="002C47D5" w:rsidRPr="003B2883" w:rsidRDefault="002C47D5" w:rsidP="00CC134D">
            <w:pPr>
              <w:pStyle w:val="TAL"/>
              <w:rPr>
                <w:rFonts w:cs="Arial"/>
                <w:szCs w:val="18"/>
                <w:lang w:eastAsia="zh-CN"/>
              </w:rPr>
            </w:pPr>
          </w:p>
        </w:tc>
      </w:tr>
      <w:tr w:rsidR="002C47D5" w:rsidRPr="003B2883" w14:paraId="7DE44F53"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D290E04" w14:textId="77777777" w:rsidR="002C47D5" w:rsidRPr="003B2883" w:rsidRDefault="002C47D5" w:rsidP="00CC134D">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3B0B822D" w14:textId="77777777" w:rsidR="002C47D5" w:rsidRPr="003B2883" w:rsidRDefault="002C47D5" w:rsidP="00CC134D">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38DC034"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136C26"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428BECD" w14:textId="77777777" w:rsidR="002C47D5" w:rsidRPr="003B2883" w:rsidRDefault="002C47D5" w:rsidP="00CC134D">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5A2CA5DF" w14:textId="77777777" w:rsidR="002C47D5" w:rsidRPr="003B2883" w:rsidRDefault="002C47D5" w:rsidP="00CC134D">
            <w:pPr>
              <w:pStyle w:val="TAL"/>
            </w:pPr>
          </w:p>
        </w:tc>
      </w:tr>
      <w:tr w:rsidR="002C47D5" w:rsidRPr="003B2883" w14:paraId="32E50DF5"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AC411E6" w14:textId="77777777" w:rsidR="002C47D5" w:rsidRPr="003B2883" w:rsidRDefault="002C47D5" w:rsidP="00CC134D">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0EEF6A04" w14:textId="77777777" w:rsidR="002C47D5" w:rsidRPr="003B2883" w:rsidRDefault="002C47D5" w:rsidP="00CC134D">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11C2DD8B"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B9D8E9"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C3646C"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19F04DCA" w14:textId="77777777" w:rsidR="002C47D5" w:rsidRPr="003B2883" w:rsidRDefault="002C47D5" w:rsidP="00CC134D">
            <w:pPr>
              <w:pStyle w:val="TAL"/>
              <w:rPr>
                <w:rFonts w:cs="Arial"/>
                <w:szCs w:val="18"/>
                <w:lang w:eastAsia="zh-CN"/>
              </w:rPr>
            </w:pPr>
          </w:p>
        </w:tc>
      </w:tr>
      <w:tr w:rsidR="002C47D5" w:rsidRPr="003B2883" w14:paraId="4B51369E"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8554619" w14:textId="77777777" w:rsidR="002C47D5" w:rsidRPr="003B2883" w:rsidRDefault="002C47D5" w:rsidP="00CC134D">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1A6EFB9C" w14:textId="77777777" w:rsidR="002C47D5" w:rsidRPr="003B2883" w:rsidRDefault="002C47D5" w:rsidP="00CC134D">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2EB750F0"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A8C2AE"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416F97"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6B62E0A6" w14:textId="77777777" w:rsidR="002C47D5" w:rsidRPr="003B2883" w:rsidRDefault="002C47D5" w:rsidP="00CC134D">
            <w:pPr>
              <w:pStyle w:val="TAL"/>
              <w:rPr>
                <w:rFonts w:cs="Arial"/>
                <w:szCs w:val="18"/>
                <w:lang w:eastAsia="zh-CN"/>
              </w:rPr>
            </w:pPr>
          </w:p>
        </w:tc>
      </w:tr>
      <w:tr w:rsidR="002C47D5" w:rsidRPr="003B2883" w14:paraId="74822C5F"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05A91E0C" w14:textId="77777777" w:rsidR="002C47D5" w:rsidRPr="003B2883" w:rsidRDefault="002C47D5" w:rsidP="00CC134D">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3F2733F" w14:textId="77777777" w:rsidR="002C47D5" w:rsidRPr="003B2883" w:rsidRDefault="002C47D5" w:rsidP="00CC134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73C1D44"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3B8A53"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367D13"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78692375" w14:textId="77777777" w:rsidR="002C47D5" w:rsidRPr="003B2883" w:rsidRDefault="002C47D5" w:rsidP="00CC134D">
            <w:pPr>
              <w:pStyle w:val="TAL"/>
              <w:rPr>
                <w:rFonts w:cs="Arial"/>
                <w:szCs w:val="18"/>
                <w:lang w:eastAsia="zh-CN"/>
              </w:rPr>
            </w:pPr>
          </w:p>
        </w:tc>
      </w:tr>
      <w:tr w:rsidR="002C47D5" w:rsidRPr="003B2883" w14:paraId="7DBD690A"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0ED35DE" w14:textId="77777777" w:rsidR="002C47D5" w:rsidRPr="003B2883" w:rsidRDefault="002C47D5" w:rsidP="00CC134D">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7385B24" w14:textId="77777777" w:rsidR="002C47D5" w:rsidRPr="003B2883" w:rsidRDefault="002C47D5" w:rsidP="00CC134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80D5794" w14:textId="77777777" w:rsidR="002C47D5" w:rsidRPr="003B2883" w:rsidRDefault="002C47D5" w:rsidP="00CC134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2E5D15C" w14:textId="77777777" w:rsidR="002C47D5" w:rsidRPr="003B2883" w:rsidRDefault="002C47D5" w:rsidP="00CC134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59D955B" w14:textId="77777777" w:rsidR="002C47D5" w:rsidRPr="003B2883" w:rsidRDefault="002C47D5" w:rsidP="00CC134D">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977A337" w14:textId="77777777" w:rsidR="002C47D5" w:rsidRDefault="002C47D5" w:rsidP="00CC134D">
            <w:pPr>
              <w:pStyle w:val="TAL"/>
              <w:rPr>
                <w:rFonts w:cs="Arial"/>
                <w:szCs w:val="18"/>
                <w:lang w:val="en-US" w:eastAsia="zh-CN"/>
              </w:rPr>
            </w:pPr>
          </w:p>
        </w:tc>
      </w:tr>
      <w:tr w:rsidR="002C47D5" w:rsidRPr="003B2883" w14:paraId="71FA4AAB"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673B2C5" w14:textId="77777777" w:rsidR="002C47D5" w:rsidRPr="003B2883" w:rsidRDefault="002C47D5" w:rsidP="00CC134D">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F9E1F6E" w14:textId="77777777" w:rsidR="002C47D5" w:rsidRPr="003B2883" w:rsidRDefault="002C47D5" w:rsidP="00CC134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028C66E" w14:textId="77777777" w:rsidR="002C47D5" w:rsidRPr="003B2883" w:rsidRDefault="002C47D5" w:rsidP="00CC134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7515362" w14:textId="77777777" w:rsidR="002C47D5" w:rsidRPr="003B2883" w:rsidRDefault="002C47D5" w:rsidP="00CC134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5F8C652" w14:textId="77777777" w:rsidR="002C47D5" w:rsidRPr="003B2883" w:rsidRDefault="002C47D5" w:rsidP="00CC134D">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23DD0AF6" w14:textId="77777777" w:rsidR="002C47D5" w:rsidRDefault="002C47D5" w:rsidP="00CC134D">
            <w:pPr>
              <w:pStyle w:val="TAL"/>
              <w:rPr>
                <w:rFonts w:cs="Arial"/>
                <w:szCs w:val="18"/>
                <w:lang w:val="en-US" w:eastAsia="zh-CN"/>
              </w:rPr>
            </w:pPr>
          </w:p>
        </w:tc>
      </w:tr>
      <w:tr w:rsidR="002C47D5" w:rsidRPr="003B2883" w14:paraId="2A9FCEBF"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2A0F7104" w14:textId="77777777" w:rsidR="002C47D5" w:rsidRPr="003B2883" w:rsidRDefault="002C47D5" w:rsidP="00CC134D">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D6F79B3" w14:textId="77777777" w:rsidR="002C47D5" w:rsidRPr="003B2883" w:rsidRDefault="002C47D5" w:rsidP="00CC134D">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289C9A4D" w14:textId="77777777" w:rsidR="002C47D5" w:rsidRPr="003B2883" w:rsidRDefault="002C47D5" w:rsidP="00CC134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AD84063" w14:textId="77777777" w:rsidR="002C47D5" w:rsidRPr="003B2883" w:rsidRDefault="002C47D5" w:rsidP="00CC134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52AC338" w14:textId="77777777" w:rsidR="002C47D5" w:rsidRPr="003B2883" w:rsidRDefault="002C47D5" w:rsidP="00CC134D">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04903076" w14:textId="77777777" w:rsidR="002C47D5" w:rsidRDefault="002C47D5" w:rsidP="00CC134D">
            <w:pPr>
              <w:pStyle w:val="TAL"/>
              <w:rPr>
                <w:rFonts w:cs="Arial"/>
                <w:szCs w:val="18"/>
                <w:lang w:val="en-US" w:eastAsia="zh-CN"/>
              </w:rPr>
            </w:pPr>
          </w:p>
        </w:tc>
      </w:tr>
      <w:tr w:rsidR="002C47D5" w:rsidRPr="003B2883" w14:paraId="5C052A64"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FCB51D9" w14:textId="77777777" w:rsidR="002C47D5" w:rsidRPr="003B2883" w:rsidRDefault="002C47D5" w:rsidP="00CC134D">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460FD137" w14:textId="77777777" w:rsidR="002C47D5" w:rsidRPr="003B2883" w:rsidRDefault="002C47D5" w:rsidP="00CC134D">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7DA0D96" w14:textId="77777777" w:rsidR="002C47D5" w:rsidRPr="003B2883" w:rsidRDefault="002C47D5" w:rsidP="00CC134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480ED5" w14:textId="77777777" w:rsidR="002C47D5" w:rsidRPr="003B2883" w:rsidRDefault="002C47D5" w:rsidP="00CC134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E6DC4F6" w14:textId="77777777" w:rsidR="002C47D5" w:rsidRPr="003B2883" w:rsidRDefault="002C47D5" w:rsidP="00CC134D">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042A0B6E" w14:textId="77777777" w:rsidR="002C47D5" w:rsidRDefault="002C47D5" w:rsidP="00CC134D">
            <w:pPr>
              <w:pStyle w:val="TAL"/>
            </w:pPr>
          </w:p>
        </w:tc>
      </w:tr>
      <w:tr w:rsidR="002C47D5" w:rsidRPr="003B2883" w14:paraId="5C710B51"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D381758" w14:textId="77777777" w:rsidR="002C47D5" w:rsidRPr="003B2883" w:rsidRDefault="002C47D5" w:rsidP="00CC134D">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BE45CB6" w14:textId="77777777" w:rsidR="002C47D5" w:rsidRPr="003B2883" w:rsidRDefault="002C47D5" w:rsidP="00CC134D">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2C5B8D8" w14:textId="77777777" w:rsidR="002C47D5" w:rsidRPr="003B2883" w:rsidRDefault="002C47D5" w:rsidP="00CC134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50DA5B" w14:textId="77777777" w:rsidR="002C47D5" w:rsidRPr="003B2883" w:rsidRDefault="002C47D5" w:rsidP="00CC134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6D5D57E" w14:textId="77777777" w:rsidR="002C47D5" w:rsidRPr="003B2883" w:rsidRDefault="002C47D5" w:rsidP="00CC134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246BF3B4" w14:textId="77777777" w:rsidR="002C47D5" w:rsidRPr="003B2883" w:rsidRDefault="002C47D5" w:rsidP="00CC134D">
            <w:pPr>
              <w:pStyle w:val="TAL"/>
              <w:rPr>
                <w:rFonts w:cs="Arial"/>
                <w:szCs w:val="18"/>
                <w:lang w:eastAsia="zh-CN"/>
              </w:rPr>
            </w:pPr>
          </w:p>
        </w:tc>
      </w:tr>
      <w:tr w:rsidR="002C47D5" w:rsidRPr="003B2883" w14:paraId="4767FC18"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7CC14D7" w14:textId="77777777" w:rsidR="002C47D5" w:rsidRPr="003B2883" w:rsidRDefault="002C47D5" w:rsidP="00CC134D">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4863F4" w14:textId="77777777" w:rsidR="002C47D5" w:rsidRPr="003B2883" w:rsidRDefault="002C47D5" w:rsidP="00CC134D">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32F7E8D" w14:textId="77777777" w:rsidR="002C47D5" w:rsidRPr="003B2883" w:rsidRDefault="002C47D5" w:rsidP="00CC134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16CB40" w14:textId="77777777" w:rsidR="002C47D5" w:rsidRPr="003B2883" w:rsidRDefault="002C47D5" w:rsidP="00CC134D">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58042E5" w14:textId="77777777" w:rsidR="002C47D5" w:rsidRPr="003B2883" w:rsidRDefault="002C47D5" w:rsidP="00CC134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4933392" w14:textId="77777777" w:rsidR="002C47D5" w:rsidRPr="003B2883" w:rsidRDefault="002C47D5" w:rsidP="00CC134D">
            <w:pPr>
              <w:pStyle w:val="TAL"/>
              <w:rPr>
                <w:rFonts w:cs="Arial"/>
                <w:szCs w:val="18"/>
                <w:lang w:eastAsia="zh-CN"/>
              </w:rPr>
            </w:pPr>
          </w:p>
          <w:p w14:paraId="1E2E1C7E" w14:textId="77777777" w:rsidR="002C47D5" w:rsidRPr="003B2883" w:rsidRDefault="002C47D5" w:rsidP="00CC134D">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6A07C6F1" w14:textId="77777777" w:rsidR="002C47D5" w:rsidRPr="003B2883" w:rsidRDefault="002C47D5" w:rsidP="00CC134D">
            <w:pPr>
              <w:pStyle w:val="TAL"/>
              <w:rPr>
                <w:rFonts w:cs="Arial"/>
                <w:szCs w:val="18"/>
                <w:lang w:eastAsia="zh-CN"/>
              </w:rPr>
            </w:pPr>
          </w:p>
        </w:tc>
      </w:tr>
      <w:tr w:rsidR="002C47D5" w:rsidRPr="003B2883" w14:paraId="52CD864F"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B3EF7D0" w14:textId="77777777" w:rsidR="002C47D5" w:rsidRPr="003B2883" w:rsidRDefault="002C47D5" w:rsidP="00CC134D">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9B5D143" w14:textId="77777777" w:rsidR="002C47D5" w:rsidRPr="003B2883" w:rsidRDefault="002C47D5" w:rsidP="00CC134D">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F29C3FF" w14:textId="77777777" w:rsidR="002C47D5" w:rsidRPr="003B2883" w:rsidRDefault="002C47D5" w:rsidP="00CC134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50BA25" w14:textId="77777777" w:rsidR="002C47D5" w:rsidRPr="003B2883" w:rsidRDefault="002C47D5" w:rsidP="00CC134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401F33C" w14:textId="77777777" w:rsidR="002C47D5" w:rsidRPr="003B2883" w:rsidRDefault="002C47D5" w:rsidP="00CC134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19DD1DD0" w14:textId="77777777" w:rsidR="002C47D5" w:rsidRPr="003B2883" w:rsidRDefault="002C47D5" w:rsidP="00CC134D">
            <w:pPr>
              <w:pStyle w:val="TAL"/>
              <w:rPr>
                <w:rFonts w:cs="Arial"/>
                <w:szCs w:val="18"/>
                <w:lang w:eastAsia="zh-CN"/>
              </w:rPr>
            </w:pPr>
          </w:p>
        </w:tc>
      </w:tr>
      <w:tr w:rsidR="002C47D5" w:rsidRPr="003B2883" w14:paraId="62FCC19F"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1A6650F" w14:textId="77777777" w:rsidR="002C47D5" w:rsidRPr="003B2883" w:rsidRDefault="002C47D5" w:rsidP="00CC134D">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77FBA8D" w14:textId="77777777" w:rsidR="002C47D5" w:rsidRPr="003B2883" w:rsidRDefault="002C47D5" w:rsidP="00CC134D">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A24A5B6" w14:textId="77777777" w:rsidR="002C47D5" w:rsidRPr="003B2883" w:rsidRDefault="002C47D5" w:rsidP="00CC134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F625F0" w14:textId="77777777" w:rsidR="002C47D5" w:rsidRPr="003B2883" w:rsidRDefault="002C47D5" w:rsidP="00CC134D">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01A3476" w14:textId="77777777" w:rsidR="002C47D5" w:rsidRPr="003B2883" w:rsidRDefault="002C47D5" w:rsidP="00CC134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685B8F9F" w14:textId="77777777" w:rsidR="002C47D5" w:rsidRPr="003B2883" w:rsidRDefault="002C47D5" w:rsidP="00CC134D">
            <w:pPr>
              <w:pStyle w:val="TAL"/>
              <w:rPr>
                <w:rFonts w:cs="Arial"/>
                <w:szCs w:val="18"/>
                <w:lang w:eastAsia="zh-CN"/>
              </w:rPr>
            </w:pPr>
          </w:p>
          <w:p w14:paraId="1BA1B12A" w14:textId="77777777" w:rsidR="002C47D5" w:rsidRPr="003B2883" w:rsidRDefault="002C47D5" w:rsidP="00CC134D">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516490A" w14:textId="77777777" w:rsidR="002C47D5" w:rsidRPr="003B2883" w:rsidRDefault="002C47D5" w:rsidP="00CC134D">
            <w:pPr>
              <w:pStyle w:val="TAL"/>
              <w:rPr>
                <w:rFonts w:cs="Arial"/>
                <w:szCs w:val="18"/>
                <w:lang w:eastAsia="zh-CN"/>
              </w:rPr>
            </w:pPr>
          </w:p>
        </w:tc>
      </w:tr>
      <w:tr w:rsidR="002C47D5" w:rsidRPr="003B2883" w14:paraId="3C42B4F0"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59CEB6C" w14:textId="77777777" w:rsidR="002C47D5" w:rsidRPr="003B2883" w:rsidRDefault="002C47D5" w:rsidP="00CC134D">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0004EF9" w14:textId="77777777" w:rsidR="002C47D5" w:rsidRPr="003B2883" w:rsidRDefault="002C47D5" w:rsidP="00CC134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6E27DE5" w14:textId="77777777" w:rsidR="002C47D5" w:rsidRPr="003B2883" w:rsidRDefault="002C47D5" w:rsidP="00CC134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04B96C"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4A280B" w14:textId="77777777" w:rsidR="002C47D5" w:rsidRPr="003B2883" w:rsidRDefault="002C47D5" w:rsidP="00CC134D">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31EF1699" w14:textId="77777777" w:rsidR="002C47D5" w:rsidRPr="003B2883" w:rsidRDefault="002C47D5" w:rsidP="00CC134D">
            <w:pPr>
              <w:pStyle w:val="TAL"/>
              <w:rPr>
                <w:rFonts w:cs="Arial"/>
                <w:szCs w:val="18"/>
                <w:lang w:eastAsia="zh-CN"/>
              </w:rPr>
            </w:pPr>
          </w:p>
        </w:tc>
      </w:tr>
      <w:tr w:rsidR="002C47D5" w:rsidRPr="003B2883" w14:paraId="66DE23AF"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6242E5B" w14:textId="77777777" w:rsidR="002C47D5" w:rsidRPr="003B2883" w:rsidRDefault="002C47D5" w:rsidP="00CC134D">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5134ABA" w14:textId="77777777" w:rsidR="002C47D5" w:rsidRPr="003B2883" w:rsidRDefault="002C47D5" w:rsidP="00CC134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0268A1A" w14:textId="77777777" w:rsidR="002C47D5" w:rsidRPr="003B2883" w:rsidRDefault="002C47D5" w:rsidP="00CC134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18CDAB2" w14:textId="77777777" w:rsidR="002C47D5" w:rsidRPr="003B2883" w:rsidRDefault="002C47D5" w:rsidP="00CC134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3AE8A93" w14:textId="77777777" w:rsidR="002C47D5" w:rsidRPr="003B2883" w:rsidRDefault="002C47D5" w:rsidP="00CC134D">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A06EDD1" w14:textId="77777777" w:rsidR="002C47D5" w:rsidRPr="003B2883" w:rsidRDefault="002C47D5" w:rsidP="00CC134D">
            <w:pPr>
              <w:pStyle w:val="TAL"/>
              <w:rPr>
                <w:rFonts w:cs="Arial"/>
                <w:szCs w:val="18"/>
                <w:lang w:eastAsia="zh-CN"/>
              </w:rPr>
            </w:pPr>
          </w:p>
        </w:tc>
      </w:tr>
      <w:tr w:rsidR="002C47D5" w:rsidRPr="003B2883" w14:paraId="749B892A"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30BCDF8" w14:textId="77777777" w:rsidR="002C47D5" w:rsidRPr="003B2883" w:rsidRDefault="002C47D5" w:rsidP="00CC134D">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26E9A013" w14:textId="77777777" w:rsidR="002C47D5" w:rsidRPr="003B2883" w:rsidRDefault="002C47D5" w:rsidP="00CC134D">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BAED1D7" w14:textId="77777777" w:rsidR="002C47D5" w:rsidRPr="003B2883" w:rsidRDefault="002C47D5" w:rsidP="00CC134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B51640" w14:textId="77777777" w:rsidR="002C47D5" w:rsidRPr="003B2883" w:rsidRDefault="002C47D5" w:rsidP="00CC134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A235384" w14:textId="77777777" w:rsidR="002C47D5" w:rsidRPr="003B2883" w:rsidRDefault="002C47D5" w:rsidP="00CC134D">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847C69E" w14:textId="77777777" w:rsidR="002C47D5" w:rsidRPr="003B2883" w:rsidRDefault="002C47D5" w:rsidP="00CC134D">
            <w:pPr>
              <w:pStyle w:val="TAL"/>
              <w:rPr>
                <w:rFonts w:cs="Arial"/>
                <w:szCs w:val="18"/>
              </w:rPr>
            </w:pPr>
          </w:p>
        </w:tc>
      </w:tr>
      <w:tr w:rsidR="002C47D5" w:rsidRPr="003B2883" w14:paraId="09234F18"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0DEA1482" w14:textId="77777777" w:rsidR="002C47D5" w:rsidRPr="003B2883" w:rsidRDefault="002C47D5" w:rsidP="00CC134D">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682189A1" w14:textId="77777777" w:rsidR="002C47D5" w:rsidRPr="003B2883" w:rsidRDefault="002C47D5" w:rsidP="00CC134D">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69A9CD7D" w14:textId="77777777" w:rsidR="002C47D5" w:rsidRPr="003B2883" w:rsidRDefault="002C47D5" w:rsidP="00CC134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23D12BF" w14:textId="77777777" w:rsidR="002C47D5" w:rsidRPr="003B2883" w:rsidRDefault="002C47D5" w:rsidP="00CC134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C04F729" w14:textId="77777777" w:rsidR="002C47D5" w:rsidRPr="003B2883" w:rsidRDefault="002C47D5" w:rsidP="00CC134D">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158ACE91" w14:textId="77777777" w:rsidR="002C47D5" w:rsidRPr="003B2883" w:rsidRDefault="002C47D5" w:rsidP="00CC134D">
            <w:pPr>
              <w:pStyle w:val="TAL"/>
              <w:rPr>
                <w:rFonts w:cs="Arial"/>
                <w:szCs w:val="18"/>
              </w:rPr>
            </w:pPr>
          </w:p>
        </w:tc>
      </w:tr>
      <w:tr w:rsidR="002C47D5" w:rsidRPr="003B2883" w14:paraId="0B93D646"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2A9E0AF6" w14:textId="77777777" w:rsidR="002C47D5" w:rsidRPr="003B2883" w:rsidRDefault="002C47D5" w:rsidP="00CC134D">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0C173E89" w14:textId="77777777" w:rsidR="002C47D5" w:rsidRPr="003B2883" w:rsidRDefault="002C47D5" w:rsidP="00CC134D">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2C6C5F7" w14:textId="77777777" w:rsidR="002C47D5" w:rsidRPr="003B2883" w:rsidRDefault="002C47D5" w:rsidP="00CC134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EA57769" w14:textId="77777777" w:rsidR="002C47D5" w:rsidRPr="003B2883" w:rsidRDefault="002C47D5" w:rsidP="00CC134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CE2D987" w14:textId="77777777" w:rsidR="002C47D5" w:rsidRPr="003B2883" w:rsidRDefault="002C47D5" w:rsidP="00CC134D">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65BFD679" w14:textId="77777777" w:rsidR="002C47D5" w:rsidRPr="003B2883" w:rsidRDefault="002C47D5" w:rsidP="00CC134D">
            <w:pPr>
              <w:pStyle w:val="TAL"/>
              <w:rPr>
                <w:rFonts w:cs="Arial"/>
                <w:szCs w:val="18"/>
              </w:rPr>
            </w:pPr>
          </w:p>
        </w:tc>
      </w:tr>
      <w:tr w:rsidR="002C47D5" w:rsidRPr="003B2883" w14:paraId="60A90DEB"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18FE7A3" w14:textId="77777777" w:rsidR="002C47D5" w:rsidRPr="003B2883" w:rsidRDefault="002C47D5" w:rsidP="00CC134D">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48B6387F" w14:textId="77777777" w:rsidR="002C47D5" w:rsidRPr="003B2883" w:rsidRDefault="002C47D5" w:rsidP="00CC134D">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1A249A4" w14:textId="77777777" w:rsidR="002C47D5" w:rsidRPr="003B2883" w:rsidRDefault="002C47D5" w:rsidP="00CC134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9EFC277" w14:textId="77777777" w:rsidR="002C47D5" w:rsidRPr="003B2883" w:rsidRDefault="002C47D5" w:rsidP="00CC134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E041750" w14:textId="77777777" w:rsidR="002C47D5" w:rsidRPr="003B2883" w:rsidRDefault="002C47D5" w:rsidP="00CC134D">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1DFF27DD" w14:textId="77777777" w:rsidR="002C47D5" w:rsidRPr="003B2883" w:rsidRDefault="002C47D5" w:rsidP="00CC134D">
            <w:pPr>
              <w:pStyle w:val="TAL"/>
              <w:rPr>
                <w:rFonts w:cs="Arial"/>
                <w:szCs w:val="18"/>
              </w:rPr>
            </w:pPr>
          </w:p>
        </w:tc>
      </w:tr>
      <w:tr w:rsidR="002C47D5" w:rsidRPr="003B2883" w14:paraId="71A8F16A"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5087D8E5" w14:textId="77777777" w:rsidR="002C47D5" w:rsidRPr="003B2883" w:rsidRDefault="002C47D5" w:rsidP="00CC134D">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698B1F2" w14:textId="77777777" w:rsidR="002C47D5" w:rsidRPr="003B2883" w:rsidRDefault="002C47D5" w:rsidP="00CC134D">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EF41D8"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BDC666" w14:textId="77777777" w:rsidR="002C47D5" w:rsidRPr="003B2883" w:rsidRDefault="002C47D5" w:rsidP="00CC134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671031C" w14:textId="77777777" w:rsidR="002C47D5" w:rsidRDefault="002C47D5" w:rsidP="00CC134D">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38910AA9" w14:textId="77777777" w:rsidR="002C47D5" w:rsidRDefault="002C47D5" w:rsidP="00CC134D">
            <w:pPr>
              <w:pStyle w:val="TAL"/>
            </w:pPr>
          </w:p>
          <w:p w14:paraId="2F52C5CB" w14:textId="77777777" w:rsidR="002C47D5" w:rsidRDefault="002C47D5" w:rsidP="00CC134D">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157AD2C4" w14:textId="77777777" w:rsidR="002C47D5" w:rsidRDefault="002C47D5" w:rsidP="00CC134D">
            <w:pPr>
              <w:pStyle w:val="TAL"/>
              <w:rPr>
                <w:rFonts w:cs="Arial"/>
                <w:szCs w:val="18"/>
              </w:rPr>
            </w:pPr>
          </w:p>
          <w:p w14:paraId="23F470C3" w14:textId="77777777" w:rsidR="002C47D5" w:rsidRDefault="002C47D5" w:rsidP="00CC134D">
            <w:pPr>
              <w:pStyle w:val="TAL"/>
              <w:rPr>
                <w:rFonts w:cs="Arial"/>
                <w:szCs w:val="18"/>
              </w:rPr>
            </w:pPr>
            <w:r>
              <w:rPr>
                <w:rFonts w:cs="Arial"/>
                <w:szCs w:val="18"/>
              </w:rPr>
              <w:t>If the source AMF knows the NF type of the NF that created the subscription, this information should also be indicated.</w:t>
            </w:r>
          </w:p>
          <w:p w14:paraId="7396AE38" w14:textId="77777777" w:rsidR="002C47D5" w:rsidRPr="003B2883" w:rsidRDefault="002C47D5" w:rsidP="00CC134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6A6A230" w14:textId="77777777" w:rsidR="002C47D5" w:rsidRPr="003B2883" w:rsidRDefault="002C47D5" w:rsidP="00CC134D">
            <w:pPr>
              <w:pStyle w:val="TAL"/>
            </w:pPr>
          </w:p>
        </w:tc>
      </w:tr>
      <w:tr w:rsidR="002C47D5" w:rsidRPr="003B2883" w14:paraId="4CE57815"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9425196" w14:textId="77777777" w:rsidR="002C47D5" w:rsidRPr="003B2883" w:rsidRDefault="002C47D5" w:rsidP="00CC134D">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040DEDB" w14:textId="77777777" w:rsidR="002C47D5" w:rsidRPr="003B2883" w:rsidRDefault="002C47D5" w:rsidP="00CC134D">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B238AC"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4F267" w14:textId="77777777" w:rsidR="002C47D5" w:rsidRPr="003B2883" w:rsidRDefault="002C47D5" w:rsidP="00CC134D">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4544526D"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91B06EC" w14:textId="77777777" w:rsidR="002C47D5" w:rsidRPr="003B2883" w:rsidRDefault="002C47D5" w:rsidP="00CC134D">
            <w:pPr>
              <w:pStyle w:val="TAL"/>
              <w:rPr>
                <w:rFonts w:cs="Arial"/>
                <w:szCs w:val="18"/>
                <w:lang w:eastAsia="zh-CN"/>
              </w:rPr>
            </w:pPr>
          </w:p>
        </w:tc>
      </w:tr>
      <w:tr w:rsidR="002C47D5" w:rsidRPr="003B2883" w14:paraId="4E137EE1"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A3C8A22" w14:textId="77777777" w:rsidR="002C47D5" w:rsidRPr="003B2883" w:rsidRDefault="002C47D5" w:rsidP="00CC134D">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F8BFF4A" w14:textId="77777777" w:rsidR="002C47D5" w:rsidRPr="003B2883" w:rsidRDefault="002C47D5" w:rsidP="00CC134D">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CD718E"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8A2CDA" w14:textId="77777777" w:rsidR="002C47D5" w:rsidRPr="003B2883" w:rsidRDefault="002C47D5" w:rsidP="00CC134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BE77FFC" w14:textId="77777777" w:rsidR="002C47D5" w:rsidRDefault="002C47D5" w:rsidP="00CC134D">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B25C9C1" w14:textId="77777777" w:rsidR="002C47D5" w:rsidRDefault="002C47D5" w:rsidP="00CC134D">
            <w:pPr>
              <w:pStyle w:val="TAL"/>
              <w:rPr>
                <w:rFonts w:cs="Arial"/>
                <w:szCs w:val="18"/>
                <w:lang w:val="en-US" w:eastAsia="zh-CN"/>
              </w:rPr>
            </w:pPr>
            <w:r>
              <w:rPr>
                <w:rFonts w:cs="Arial"/>
                <w:szCs w:val="18"/>
                <w:lang w:val="en-US" w:eastAsia="zh-CN"/>
              </w:rPr>
              <w:t>(NOTE 2)</w:t>
            </w:r>
          </w:p>
          <w:p w14:paraId="33B9B779" w14:textId="77777777" w:rsidR="002C47D5" w:rsidRPr="003B2883" w:rsidRDefault="002C47D5" w:rsidP="00CC134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6C065EF" w14:textId="77777777" w:rsidR="002C47D5" w:rsidRPr="003B2883" w:rsidRDefault="002C47D5" w:rsidP="00CC134D">
            <w:pPr>
              <w:pStyle w:val="TAL"/>
              <w:rPr>
                <w:rFonts w:cs="Arial"/>
                <w:szCs w:val="18"/>
                <w:lang w:eastAsia="zh-CN"/>
              </w:rPr>
            </w:pPr>
          </w:p>
        </w:tc>
      </w:tr>
      <w:tr w:rsidR="002C47D5" w:rsidRPr="003B2883" w14:paraId="70393625"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5CF75DB8" w14:textId="77777777" w:rsidR="002C47D5" w:rsidRPr="003B2883" w:rsidRDefault="002C47D5" w:rsidP="00CC134D">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8D34FD6" w14:textId="77777777" w:rsidR="002C47D5" w:rsidRPr="003B2883" w:rsidRDefault="002C47D5" w:rsidP="00CC134D">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7DAA7F1C" w14:textId="77777777" w:rsidR="002C47D5" w:rsidRPr="003B2883" w:rsidRDefault="002C47D5" w:rsidP="00CC13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B421F" w14:textId="77777777" w:rsidR="002C47D5" w:rsidRPr="003B2883" w:rsidRDefault="002C47D5" w:rsidP="00CC134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8456EF" w14:textId="77777777" w:rsidR="002C47D5" w:rsidRPr="003B2883" w:rsidRDefault="002C47D5" w:rsidP="00CC134D">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5E07E717" w14:textId="77777777" w:rsidR="002C47D5" w:rsidRPr="003B2883" w:rsidRDefault="002C47D5" w:rsidP="00CC134D">
            <w:pPr>
              <w:pStyle w:val="TAL"/>
              <w:rPr>
                <w:rFonts w:cs="Arial"/>
                <w:szCs w:val="18"/>
                <w:lang w:eastAsia="zh-CN"/>
              </w:rPr>
            </w:pPr>
          </w:p>
        </w:tc>
      </w:tr>
      <w:tr w:rsidR="002C47D5" w:rsidRPr="003B2883" w14:paraId="36CEAD96"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5DDF0CA5" w14:textId="77777777" w:rsidR="002C47D5" w:rsidRPr="003B2883" w:rsidRDefault="002C47D5" w:rsidP="00CC134D">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0F502A9" w14:textId="77777777" w:rsidR="002C47D5" w:rsidRPr="003B2883" w:rsidRDefault="002C47D5" w:rsidP="00CC134D">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273FCBC"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B3B55B" w14:textId="77777777" w:rsidR="002C47D5" w:rsidRPr="003B2883" w:rsidRDefault="002C47D5" w:rsidP="00CC134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7411D9B" w14:textId="77777777" w:rsidR="002C47D5" w:rsidRPr="003B2883" w:rsidRDefault="002C47D5" w:rsidP="00CC134D">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81989F7" w14:textId="77777777" w:rsidR="002C47D5" w:rsidRPr="003B2883" w:rsidRDefault="002C47D5" w:rsidP="00CC134D">
            <w:pPr>
              <w:pStyle w:val="TAL"/>
              <w:rPr>
                <w:rFonts w:cs="Arial"/>
                <w:szCs w:val="18"/>
              </w:rPr>
            </w:pPr>
          </w:p>
        </w:tc>
      </w:tr>
      <w:tr w:rsidR="002C47D5" w:rsidRPr="003B2883" w14:paraId="6F442686"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1E619B4" w14:textId="77777777" w:rsidR="002C47D5" w:rsidRPr="003B2883" w:rsidRDefault="002C47D5" w:rsidP="00CC134D">
            <w:pPr>
              <w:pStyle w:val="TAL"/>
              <w:rPr>
                <w:lang w:eastAsia="zh-CN"/>
              </w:rPr>
            </w:pPr>
            <w:proofErr w:type="spellStart"/>
            <w:r>
              <w:rPr>
                <w:lang w:eastAsia="zh-CN"/>
              </w:rPr>
              <w:lastRenderedPageBreak/>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374C96F" w14:textId="77777777" w:rsidR="002C47D5" w:rsidRPr="003B2883" w:rsidRDefault="002C47D5" w:rsidP="00CC134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2608643" w14:textId="77777777" w:rsidR="002C47D5" w:rsidRPr="003B2883" w:rsidRDefault="002C47D5" w:rsidP="00CC134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0B7123" w14:textId="77777777" w:rsidR="002C47D5" w:rsidRPr="003B2883" w:rsidRDefault="002C47D5" w:rsidP="00CC134D">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E001969" w14:textId="77777777" w:rsidR="002C47D5" w:rsidRPr="003B2883" w:rsidRDefault="002C47D5" w:rsidP="00CC134D">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4DBDF35" w14:textId="77777777" w:rsidR="002C47D5" w:rsidRPr="003B2883" w:rsidRDefault="002C47D5" w:rsidP="00CC134D">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20EDD14" w14:textId="77777777" w:rsidR="002C47D5" w:rsidRPr="003B2883" w:rsidRDefault="002C47D5" w:rsidP="00CC134D">
            <w:pPr>
              <w:pStyle w:val="TAL"/>
            </w:pPr>
          </w:p>
        </w:tc>
      </w:tr>
      <w:tr w:rsidR="002C47D5" w:rsidRPr="003B2883" w14:paraId="1D8BB5A2"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2486CFDA" w14:textId="77777777" w:rsidR="002C47D5" w:rsidRPr="003B2883" w:rsidRDefault="002C47D5" w:rsidP="00CC134D">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62E0AAB2" w14:textId="77777777" w:rsidR="002C47D5" w:rsidRPr="003B2883" w:rsidRDefault="002C47D5" w:rsidP="00CC134D">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00159F6" w14:textId="77777777" w:rsidR="002C47D5" w:rsidRPr="003B2883" w:rsidRDefault="002C47D5" w:rsidP="00CC13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51067" w14:textId="77777777" w:rsidR="002C47D5" w:rsidRPr="003B2883" w:rsidRDefault="002C47D5" w:rsidP="00CC134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B317AF" w14:textId="77777777" w:rsidR="002C47D5" w:rsidRDefault="002C47D5" w:rsidP="00CC134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5A06D5E" w14:textId="77777777" w:rsidR="002C47D5" w:rsidRPr="00FA0BAE" w:rsidRDefault="002C47D5" w:rsidP="00CC134D">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6906BFD" w14:textId="77777777" w:rsidR="002C47D5" w:rsidRDefault="002C47D5" w:rsidP="00CC134D">
            <w:pPr>
              <w:pStyle w:val="TAL"/>
              <w:keepNext w:val="0"/>
              <w:keepLines w:val="0"/>
              <w:widowControl w:val="0"/>
              <w:rPr>
                <w:rFonts w:cs="Arial"/>
                <w:szCs w:val="18"/>
                <w:lang w:eastAsia="zh-CN"/>
              </w:rPr>
            </w:pPr>
          </w:p>
        </w:tc>
      </w:tr>
      <w:tr w:rsidR="002C47D5" w:rsidRPr="003B2883" w14:paraId="6F75C0E4"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3C3D0E9" w14:textId="77777777" w:rsidR="002C47D5" w:rsidRDefault="002C47D5" w:rsidP="00CC134D">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5A3231F1" w14:textId="77777777" w:rsidR="002C47D5" w:rsidRDefault="002C47D5" w:rsidP="00CC134D">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52B2C656" w14:textId="77777777" w:rsidR="002C47D5" w:rsidRDefault="002C47D5" w:rsidP="00CC13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6FBEA4" w14:textId="77777777" w:rsidR="002C47D5" w:rsidRDefault="002C47D5" w:rsidP="00CC134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CF1548B" w14:textId="77777777" w:rsidR="002C47D5" w:rsidRDefault="002C47D5" w:rsidP="00CC134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14556D4" w14:textId="77777777" w:rsidR="002C47D5" w:rsidRPr="00FA0BAE" w:rsidRDefault="002C47D5" w:rsidP="00CC134D">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5C20C015" w14:textId="77777777" w:rsidR="002C47D5" w:rsidRDefault="002C47D5" w:rsidP="00CC134D">
            <w:pPr>
              <w:pStyle w:val="TAL"/>
              <w:keepNext w:val="0"/>
              <w:keepLines w:val="0"/>
              <w:widowControl w:val="0"/>
              <w:rPr>
                <w:rFonts w:cs="Arial"/>
                <w:szCs w:val="18"/>
                <w:lang w:eastAsia="zh-CN"/>
              </w:rPr>
            </w:pPr>
          </w:p>
        </w:tc>
      </w:tr>
      <w:tr w:rsidR="002C47D5" w:rsidRPr="003B2883" w14:paraId="1ACD3678"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375D947" w14:textId="77777777" w:rsidR="002C47D5" w:rsidRDefault="002C47D5" w:rsidP="00CC134D">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2B1D2261" w14:textId="77777777" w:rsidR="002C47D5" w:rsidRDefault="002C47D5" w:rsidP="00CC134D">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17BCB5D0" w14:textId="77777777" w:rsidR="002C47D5" w:rsidRDefault="002C47D5" w:rsidP="00CC13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97A67C" w14:textId="77777777" w:rsidR="002C47D5" w:rsidRDefault="002C47D5" w:rsidP="00CC134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DAA62E" w14:textId="77777777" w:rsidR="002C47D5" w:rsidRDefault="002C47D5" w:rsidP="00CC134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8262952" w14:textId="77777777" w:rsidR="002C47D5" w:rsidRPr="00FA0BAE" w:rsidRDefault="002C47D5" w:rsidP="00CC134D">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7B0C1D4E" w14:textId="77777777" w:rsidR="002C47D5" w:rsidRDefault="002C47D5" w:rsidP="00CC134D">
            <w:pPr>
              <w:pStyle w:val="TAL"/>
              <w:keepNext w:val="0"/>
              <w:keepLines w:val="0"/>
              <w:widowControl w:val="0"/>
              <w:rPr>
                <w:rFonts w:cs="Arial"/>
                <w:szCs w:val="18"/>
                <w:lang w:eastAsia="zh-CN"/>
              </w:rPr>
            </w:pPr>
          </w:p>
        </w:tc>
      </w:tr>
      <w:tr w:rsidR="002C47D5" w:rsidRPr="003B2883" w14:paraId="462A3A1C"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DAF5A42" w14:textId="77777777" w:rsidR="002C47D5" w:rsidRDefault="002C47D5" w:rsidP="00CC134D">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5B266673" w14:textId="77777777" w:rsidR="002C47D5" w:rsidRDefault="002C47D5" w:rsidP="00CC134D">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3526C3" w14:textId="77777777" w:rsidR="002C47D5" w:rsidRDefault="002C47D5" w:rsidP="00CC13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1CF0A3" w14:textId="77777777" w:rsidR="002C47D5" w:rsidRDefault="002C47D5" w:rsidP="00CC134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E488955" w14:textId="77777777" w:rsidR="002C47D5" w:rsidRDefault="002C47D5" w:rsidP="00CC134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FC98647" w14:textId="77777777" w:rsidR="002C47D5" w:rsidRPr="00FA0BAE" w:rsidRDefault="002C47D5" w:rsidP="00CC134D">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31312A22" w14:textId="77777777" w:rsidR="002C47D5" w:rsidRDefault="002C47D5" w:rsidP="00CC134D">
            <w:pPr>
              <w:pStyle w:val="TAL"/>
              <w:keepNext w:val="0"/>
              <w:keepLines w:val="0"/>
              <w:widowControl w:val="0"/>
              <w:rPr>
                <w:rFonts w:cs="Arial"/>
                <w:szCs w:val="18"/>
                <w:lang w:eastAsia="zh-CN"/>
              </w:rPr>
            </w:pPr>
          </w:p>
        </w:tc>
      </w:tr>
      <w:tr w:rsidR="002C47D5" w:rsidRPr="003B2883" w14:paraId="7463FD30"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5D042341" w14:textId="77777777" w:rsidR="002C47D5" w:rsidRDefault="002C47D5" w:rsidP="00CC134D">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02C961B7" w14:textId="77777777" w:rsidR="002C47D5" w:rsidRDefault="002C47D5" w:rsidP="00CC134D">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B64894" w14:textId="77777777" w:rsidR="002C47D5" w:rsidRDefault="002C47D5" w:rsidP="00CC134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0B17DB" w14:textId="77777777" w:rsidR="002C47D5" w:rsidRDefault="002C47D5" w:rsidP="00CC134D">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29EFEFA" w14:textId="77777777" w:rsidR="002C47D5" w:rsidRDefault="002C47D5" w:rsidP="00CC134D">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78A88785" w14:textId="77777777" w:rsidR="002C47D5" w:rsidRDefault="002C47D5" w:rsidP="00CC134D">
            <w:pPr>
              <w:pStyle w:val="TAL"/>
              <w:keepNext w:val="0"/>
              <w:keepLines w:val="0"/>
              <w:widowControl w:val="0"/>
            </w:pPr>
            <w:r>
              <w:t>CIOT</w:t>
            </w:r>
          </w:p>
        </w:tc>
      </w:tr>
      <w:tr w:rsidR="002C47D5" w:rsidRPr="003B2883" w14:paraId="760A0C74"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AF50EA7" w14:textId="77777777" w:rsidR="002C47D5" w:rsidRDefault="002C47D5" w:rsidP="00CC134D">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63FEC04" w14:textId="77777777" w:rsidR="002C47D5" w:rsidRDefault="002C47D5" w:rsidP="00CC134D">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D4E3D01" w14:textId="77777777" w:rsidR="002C47D5" w:rsidRDefault="002C47D5" w:rsidP="00CC134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D872A3F" w14:textId="77777777" w:rsidR="002C47D5" w:rsidRDefault="002C47D5" w:rsidP="00CC134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56CBFC0" w14:textId="77777777" w:rsidR="002C47D5" w:rsidRDefault="002C47D5" w:rsidP="00CC134D">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805152B" w14:textId="77777777" w:rsidR="002C47D5" w:rsidRPr="003B2883" w:rsidRDefault="002C47D5" w:rsidP="00CC134D">
            <w:pPr>
              <w:pStyle w:val="TAL"/>
              <w:keepNext w:val="0"/>
              <w:keepLines w:val="0"/>
              <w:widowControl w:val="0"/>
              <w:rPr>
                <w:rFonts w:cs="Arial"/>
                <w:szCs w:val="18"/>
              </w:rPr>
            </w:pPr>
          </w:p>
        </w:tc>
      </w:tr>
      <w:tr w:rsidR="002C47D5" w:rsidRPr="003B2883" w14:paraId="5148F3FD"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A8CA577" w14:textId="77777777" w:rsidR="002C47D5" w:rsidRDefault="002C47D5" w:rsidP="00CC134D">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0B4B2A8" w14:textId="77777777" w:rsidR="002C47D5" w:rsidRDefault="002C47D5" w:rsidP="00CC134D">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F368437" w14:textId="77777777" w:rsidR="002C47D5" w:rsidRDefault="002C47D5" w:rsidP="00CC134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97AF9C3" w14:textId="77777777" w:rsidR="002C47D5" w:rsidRDefault="002C47D5" w:rsidP="00CC134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DCC93A1" w14:textId="77777777" w:rsidR="002C47D5" w:rsidRDefault="002C47D5" w:rsidP="00CC134D">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C486B4C" w14:textId="77777777" w:rsidR="002C47D5" w:rsidRPr="003B2883" w:rsidRDefault="002C47D5" w:rsidP="00CC134D">
            <w:pPr>
              <w:pStyle w:val="TAL"/>
              <w:keepNext w:val="0"/>
              <w:keepLines w:val="0"/>
              <w:widowControl w:val="0"/>
              <w:rPr>
                <w:rFonts w:cs="Arial"/>
                <w:szCs w:val="18"/>
              </w:rPr>
            </w:pPr>
          </w:p>
        </w:tc>
      </w:tr>
      <w:tr w:rsidR="002C47D5" w:rsidRPr="003B2883" w14:paraId="6AA6CA4A"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6C4FF48" w14:textId="77777777" w:rsidR="002C47D5" w:rsidRDefault="002C47D5" w:rsidP="00CC134D">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E826D35" w14:textId="77777777" w:rsidR="002C47D5" w:rsidRPr="003B2883" w:rsidRDefault="002C47D5" w:rsidP="00CC134D">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6CA4746D" w14:textId="77777777" w:rsidR="002C47D5" w:rsidRPr="003B2883" w:rsidRDefault="002C47D5" w:rsidP="00CC134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136245" w14:textId="77777777" w:rsidR="002C47D5" w:rsidRPr="003B2883" w:rsidRDefault="002C47D5" w:rsidP="00CC134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EADE7D5" w14:textId="77777777" w:rsidR="002C47D5" w:rsidRDefault="002C47D5" w:rsidP="00CC134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0A3861C" w14:textId="77777777" w:rsidR="002C47D5" w:rsidRPr="003B2883" w:rsidRDefault="002C47D5" w:rsidP="00CC134D">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5C5CAEB2" w14:textId="77777777" w:rsidR="002C47D5" w:rsidRPr="003B2883" w:rsidRDefault="002C47D5" w:rsidP="00CC134D">
            <w:pPr>
              <w:pStyle w:val="TAL"/>
              <w:keepNext w:val="0"/>
              <w:keepLines w:val="0"/>
              <w:widowControl w:val="0"/>
              <w:rPr>
                <w:rFonts w:cs="Arial"/>
                <w:szCs w:val="18"/>
              </w:rPr>
            </w:pPr>
          </w:p>
        </w:tc>
      </w:tr>
      <w:tr w:rsidR="002C47D5" w:rsidRPr="003B2883" w14:paraId="5ED7E1CD"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BAB5ABE" w14:textId="77777777" w:rsidR="002C47D5" w:rsidRDefault="002C47D5" w:rsidP="00CC134D">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17C4E70B" w14:textId="77777777" w:rsidR="002C47D5" w:rsidRDefault="002C47D5" w:rsidP="00CC134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E0576D" w14:textId="77777777" w:rsidR="002C47D5" w:rsidRDefault="002C47D5" w:rsidP="00CC134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486E6E8" w14:textId="77777777" w:rsidR="002C47D5" w:rsidRDefault="002C47D5" w:rsidP="00CC134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6554B4A" w14:textId="77777777" w:rsidR="002C47D5" w:rsidRDefault="002C47D5" w:rsidP="00CC134D">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1363D36" w14:textId="77777777" w:rsidR="002C47D5" w:rsidRDefault="002C47D5" w:rsidP="00CC134D">
            <w:pPr>
              <w:pStyle w:val="TAL"/>
              <w:keepNext w:val="0"/>
              <w:keepLines w:val="0"/>
              <w:widowControl w:val="0"/>
            </w:pPr>
          </w:p>
          <w:p w14:paraId="58D706AD" w14:textId="77777777" w:rsidR="002C47D5" w:rsidRDefault="002C47D5" w:rsidP="00CC134D">
            <w:pPr>
              <w:pStyle w:val="TAL"/>
              <w:keepNext w:val="0"/>
              <w:keepLines w:val="0"/>
              <w:widowControl w:val="0"/>
            </w:pPr>
            <w:r>
              <w:t>When present, this IE shall be set as following:</w:t>
            </w:r>
          </w:p>
          <w:p w14:paraId="4C27EE51" w14:textId="77777777" w:rsidR="002C47D5" w:rsidRDefault="002C47D5" w:rsidP="00CC134D">
            <w:pPr>
              <w:pStyle w:val="TAL"/>
              <w:keepNext w:val="0"/>
              <w:keepLines w:val="0"/>
              <w:widowControl w:val="0"/>
            </w:pPr>
            <w:r>
              <w:t>- true: the UE is a Category M UE</w:t>
            </w:r>
          </w:p>
          <w:p w14:paraId="32EE809A" w14:textId="77777777" w:rsidR="002C47D5" w:rsidRDefault="002C47D5" w:rsidP="00CC134D">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02C8725C" w14:textId="77777777" w:rsidR="002C47D5" w:rsidRPr="003B2883" w:rsidRDefault="002C47D5" w:rsidP="00CC134D">
            <w:pPr>
              <w:pStyle w:val="TAL"/>
              <w:keepNext w:val="0"/>
              <w:keepLines w:val="0"/>
              <w:widowControl w:val="0"/>
              <w:rPr>
                <w:rFonts w:cs="Arial"/>
                <w:szCs w:val="18"/>
              </w:rPr>
            </w:pPr>
          </w:p>
        </w:tc>
      </w:tr>
      <w:tr w:rsidR="002C47D5" w:rsidRPr="003B2883" w14:paraId="1E9B34B3"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AFE6007" w14:textId="77777777" w:rsidR="002C47D5" w:rsidRDefault="002C47D5" w:rsidP="00CC134D">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2BB69BE6" w14:textId="77777777" w:rsidR="002C47D5" w:rsidRDefault="002C47D5" w:rsidP="00CC134D">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87989B" w14:textId="77777777" w:rsidR="002C47D5" w:rsidRDefault="002C47D5" w:rsidP="00CC134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F621D0" w14:textId="77777777" w:rsidR="002C47D5" w:rsidRDefault="002C47D5" w:rsidP="00CC134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87C088C" w14:textId="77777777" w:rsidR="002C47D5" w:rsidRDefault="002C47D5" w:rsidP="00CC134D">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5960B07C" w14:textId="77777777" w:rsidR="002C47D5" w:rsidRDefault="002C47D5" w:rsidP="00CC134D">
            <w:pPr>
              <w:pStyle w:val="TAL"/>
              <w:keepNext w:val="0"/>
              <w:keepLines w:val="0"/>
              <w:widowControl w:val="0"/>
            </w:pPr>
          </w:p>
          <w:p w14:paraId="6D5F65C7" w14:textId="77777777" w:rsidR="002C47D5" w:rsidRDefault="002C47D5" w:rsidP="00CC134D">
            <w:pPr>
              <w:pStyle w:val="TAL"/>
              <w:keepNext w:val="0"/>
              <w:keepLines w:val="0"/>
              <w:widowControl w:val="0"/>
            </w:pPr>
            <w:r>
              <w:t>When present, this IE shall be set as following:</w:t>
            </w:r>
          </w:p>
          <w:p w14:paraId="7FD0703C" w14:textId="77777777" w:rsidR="002C47D5" w:rsidRDefault="002C47D5" w:rsidP="00CC134D">
            <w:pPr>
              <w:pStyle w:val="TAL"/>
              <w:keepNext w:val="0"/>
              <w:keepLines w:val="0"/>
              <w:widowControl w:val="0"/>
            </w:pPr>
            <w:r>
              <w:t xml:space="preserve">- true: the UE is a NR </w:t>
            </w:r>
            <w:proofErr w:type="spellStart"/>
            <w:r>
              <w:t>RedCap</w:t>
            </w:r>
            <w:proofErr w:type="spellEnd"/>
            <w:r>
              <w:t xml:space="preserve"> UE</w:t>
            </w:r>
          </w:p>
          <w:p w14:paraId="7A6EB231" w14:textId="77777777" w:rsidR="002C47D5" w:rsidRDefault="002C47D5" w:rsidP="00CC134D">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03B70082" w14:textId="77777777" w:rsidR="002C47D5" w:rsidRPr="003B2883" w:rsidRDefault="002C47D5" w:rsidP="00CC134D">
            <w:pPr>
              <w:pStyle w:val="TAL"/>
              <w:keepNext w:val="0"/>
              <w:keepLines w:val="0"/>
              <w:widowControl w:val="0"/>
              <w:rPr>
                <w:rFonts w:cs="Arial"/>
                <w:szCs w:val="18"/>
              </w:rPr>
            </w:pPr>
          </w:p>
        </w:tc>
      </w:tr>
      <w:tr w:rsidR="002C47D5" w:rsidRPr="003B2883" w14:paraId="150AE89A"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34176B7" w14:textId="77777777" w:rsidR="002C47D5" w:rsidRDefault="002C47D5" w:rsidP="00CC134D">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1743375" w14:textId="77777777" w:rsidR="002C47D5" w:rsidRDefault="002C47D5" w:rsidP="00CC134D">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21E6D557" w14:textId="77777777" w:rsidR="002C47D5" w:rsidRDefault="002C47D5" w:rsidP="00CC134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F93292C" w14:textId="77777777" w:rsidR="002C47D5" w:rsidRDefault="002C47D5" w:rsidP="00CC134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B9F4A29" w14:textId="77777777" w:rsidR="002C47D5" w:rsidRDefault="002C47D5" w:rsidP="00CC134D">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68ECE42E" w14:textId="77777777" w:rsidR="002C47D5" w:rsidRDefault="002C47D5" w:rsidP="00CC134D">
            <w:pPr>
              <w:pStyle w:val="TAL"/>
              <w:keepNext w:val="0"/>
              <w:keepLines w:val="0"/>
              <w:widowControl w:val="0"/>
              <w:rPr>
                <w:rFonts w:cs="Arial"/>
                <w:szCs w:val="18"/>
              </w:rPr>
            </w:pPr>
          </w:p>
          <w:p w14:paraId="62FA9805" w14:textId="77777777" w:rsidR="002C47D5" w:rsidRDefault="002C47D5" w:rsidP="00CC134D">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2A6D374" w14:textId="77777777" w:rsidR="002C47D5" w:rsidRPr="003B2883" w:rsidRDefault="002C47D5" w:rsidP="00CC134D">
            <w:pPr>
              <w:pStyle w:val="TAL"/>
              <w:keepNext w:val="0"/>
              <w:keepLines w:val="0"/>
              <w:widowControl w:val="0"/>
              <w:rPr>
                <w:rFonts w:cs="Arial"/>
                <w:szCs w:val="18"/>
              </w:rPr>
            </w:pPr>
          </w:p>
        </w:tc>
      </w:tr>
      <w:tr w:rsidR="002C47D5" w:rsidRPr="003B2883" w14:paraId="5182767D"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5E8A1F28" w14:textId="77777777" w:rsidR="002C47D5" w:rsidRDefault="002C47D5" w:rsidP="00CC134D">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73DA18BF" w14:textId="77777777" w:rsidR="002C47D5" w:rsidRDefault="002C47D5" w:rsidP="00CC134D">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10F441B7" w14:textId="77777777" w:rsidR="002C47D5" w:rsidRDefault="002C47D5" w:rsidP="00CC134D">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589B35F" w14:textId="77777777" w:rsidR="002C47D5" w:rsidRDefault="002C47D5" w:rsidP="00CC134D">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0EB2E53C" w14:textId="77777777" w:rsidR="002C47D5" w:rsidRDefault="002C47D5" w:rsidP="00CC134D">
            <w:pPr>
              <w:pStyle w:val="TAL"/>
              <w:rPr>
                <w:rFonts w:cs="Arial"/>
                <w:szCs w:val="18"/>
              </w:rPr>
            </w:pPr>
            <w:r w:rsidRPr="006A7EE2">
              <w:rPr>
                <w:rFonts w:cs="Arial"/>
                <w:szCs w:val="18"/>
              </w:rPr>
              <w:t>Closed Access Group Data</w:t>
            </w:r>
          </w:p>
          <w:p w14:paraId="0010D83D" w14:textId="77777777" w:rsidR="002C47D5" w:rsidRDefault="002C47D5" w:rsidP="00CC134D">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21443A6F" w14:textId="77777777" w:rsidR="002C47D5" w:rsidRPr="003B2883" w:rsidRDefault="002C47D5" w:rsidP="00CC134D">
            <w:pPr>
              <w:pStyle w:val="TAL"/>
              <w:keepNext w:val="0"/>
              <w:keepLines w:val="0"/>
              <w:widowControl w:val="0"/>
              <w:rPr>
                <w:rFonts w:cs="Arial"/>
                <w:szCs w:val="18"/>
              </w:rPr>
            </w:pPr>
            <w:r>
              <w:t>NPN</w:t>
            </w:r>
          </w:p>
        </w:tc>
      </w:tr>
      <w:tr w:rsidR="002C47D5" w:rsidRPr="003B2883" w14:paraId="3ACB966D"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5086970" w14:textId="77777777" w:rsidR="002C47D5" w:rsidRPr="006A7EE2" w:rsidRDefault="002C47D5" w:rsidP="00CC134D">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7EC1A0DC" w14:textId="77777777" w:rsidR="002C47D5" w:rsidRPr="006A7EE2" w:rsidRDefault="002C47D5" w:rsidP="00CC134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451A72" w14:textId="77777777" w:rsidR="002C47D5" w:rsidRPr="006A7EE2" w:rsidRDefault="002C47D5" w:rsidP="00CC134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47170" w14:textId="77777777" w:rsidR="002C47D5" w:rsidRPr="006A7EE2" w:rsidRDefault="002C47D5" w:rsidP="00CC134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650B05A" w14:textId="77777777" w:rsidR="002C47D5" w:rsidRDefault="002C47D5" w:rsidP="00CC134D">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08A3E4A" w14:textId="77777777" w:rsidR="002C47D5" w:rsidRDefault="002C47D5" w:rsidP="00CC134D">
            <w:pPr>
              <w:pStyle w:val="TAL"/>
              <w:keepNext w:val="0"/>
              <w:keepLines w:val="0"/>
              <w:widowControl w:val="0"/>
              <w:rPr>
                <w:rFonts w:cs="Arial"/>
                <w:szCs w:val="18"/>
              </w:rPr>
            </w:pPr>
          </w:p>
          <w:p w14:paraId="028495AC" w14:textId="77777777" w:rsidR="002C47D5" w:rsidRDefault="002C47D5" w:rsidP="00CC134D">
            <w:pPr>
              <w:pStyle w:val="TAL"/>
              <w:keepNext w:val="0"/>
              <w:keepLines w:val="0"/>
              <w:widowControl w:val="0"/>
            </w:pPr>
            <w:r>
              <w:t>When present, this IE shall be set as following:</w:t>
            </w:r>
          </w:p>
          <w:p w14:paraId="336E9378" w14:textId="77777777" w:rsidR="002C47D5" w:rsidRDefault="002C47D5" w:rsidP="00CC134D">
            <w:pPr>
              <w:pStyle w:val="TAL"/>
              <w:keepNext w:val="0"/>
              <w:keepLines w:val="0"/>
              <w:widowControl w:val="0"/>
            </w:pPr>
            <w:r>
              <w:t>- true: management based MDT is allowed.</w:t>
            </w:r>
          </w:p>
          <w:p w14:paraId="341C2DFA" w14:textId="77777777" w:rsidR="002C47D5" w:rsidRPr="006A7EE2" w:rsidRDefault="002C47D5" w:rsidP="00CC134D">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381C8FF6" w14:textId="77777777" w:rsidR="002C47D5" w:rsidRDefault="002C47D5" w:rsidP="00CC134D">
            <w:pPr>
              <w:pStyle w:val="TAL"/>
              <w:keepNext w:val="0"/>
              <w:keepLines w:val="0"/>
              <w:widowControl w:val="0"/>
            </w:pPr>
          </w:p>
        </w:tc>
      </w:tr>
      <w:tr w:rsidR="002C47D5" w:rsidRPr="003B2883" w14:paraId="23C794F2"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2F56A712" w14:textId="77777777" w:rsidR="002C47D5" w:rsidRPr="006A7EE2" w:rsidRDefault="002C47D5" w:rsidP="00CC134D">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2A541E5B" w14:textId="77777777" w:rsidR="002C47D5" w:rsidRPr="006A7EE2" w:rsidRDefault="002C47D5" w:rsidP="00CC134D">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781D411A" w14:textId="77777777" w:rsidR="002C47D5" w:rsidRPr="006A7EE2" w:rsidRDefault="002C47D5" w:rsidP="00CC134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577D8E" w14:textId="77777777" w:rsidR="002C47D5" w:rsidRPr="006A7EE2" w:rsidRDefault="002C47D5" w:rsidP="00CC134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87874D8" w14:textId="77777777" w:rsidR="002C47D5" w:rsidRPr="006A7EE2" w:rsidRDefault="002C47D5" w:rsidP="00CC134D">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20276E85" w14:textId="77777777" w:rsidR="002C47D5" w:rsidRDefault="002C47D5" w:rsidP="00CC134D">
            <w:pPr>
              <w:pStyle w:val="TAL"/>
              <w:keepNext w:val="0"/>
              <w:keepLines w:val="0"/>
              <w:widowControl w:val="0"/>
            </w:pPr>
          </w:p>
        </w:tc>
      </w:tr>
      <w:tr w:rsidR="002C47D5" w:rsidRPr="003B2883" w14:paraId="670CA0BB"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AA9DD55" w14:textId="77777777" w:rsidR="002C47D5" w:rsidRDefault="002C47D5" w:rsidP="00CC134D">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219CE26B" w14:textId="77777777" w:rsidR="002C47D5" w:rsidRDefault="002C47D5" w:rsidP="00CC134D">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1AA6E2DD" w14:textId="77777777" w:rsidR="002C47D5" w:rsidRDefault="002C47D5" w:rsidP="00CC134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59F069" w14:textId="77777777" w:rsidR="002C47D5" w:rsidRDefault="002C47D5" w:rsidP="00CC134D">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868A17F" w14:textId="77777777" w:rsidR="002C47D5" w:rsidRPr="00ED1D10" w:rsidRDefault="002C47D5" w:rsidP="00CC134D">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1084534" w14:textId="77777777" w:rsidR="002C47D5" w:rsidRDefault="002C47D5" w:rsidP="00CC134D">
            <w:pPr>
              <w:pStyle w:val="TAL"/>
            </w:pPr>
            <w:r w:rsidRPr="00ED1D10">
              <w:t xml:space="preserve">If absent, </w:t>
            </w:r>
            <w:r w:rsidRPr="00ED1D10">
              <w:rPr>
                <w:rFonts w:hint="eastAsia"/>
              </w:rPr>
              <w:t>t</w:t>
            </w:r>
            <w:r w:rsidRPr="00ED1D10">
              <w:t>his IE indicates Enhanced Coverage is not restricted for WB-N1 mode.</w:t>
            </w:r>
          </w:p>
          <w:p w14:paraId="25539AFB" w14:textId="77777777" w:rsidR="002C47D5" w:rsidRPr="006C1437" w:rsidRDefault="002C47D5" w:rsidP="00CC134D">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136D66C7" w14:textId="77777777" w:rsidR="002C47D5" w:rsidRDefault="002C47D5" w:rsidP="00CC134D">
            <w:pPr>
              <w:pStyle w:val="TAL"/>
              <w:keepNext w:val="0"/>
              <w:keepLines w:val="0"/>
              <w:widowControl w:val="0"/>
            </w:pPr>
          </w:p>
        </w:tc>
      </w:tr>
      <w:tr w:rsidR="002C47D5" w:rsidRPr="003B2883" w14:paraId="49FA6B3C"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A7F07DD" w14:textId="77777777" w:rsidR="002C47D5" w:rsidRDefault="002C47D5" w:rsidP="00CC134D">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265D92A3" w14:textId="77777777" w:rsidR="002C47D5" w:rsidRDefault="002C47D5" w:rsidP="00CC134D">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CF3986" w14:textId="77777777" w:rsidR="002C47D5" w:rsidRDefault="002C47D5" w:rsidP="00CC134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DEC05E" w14:textId="77777777" w:rsidR="002C47D5" w:rsidRDefault="002C47D5" w:rsidP="00CC134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286A532" w14:textId="77777777" w:rsidR="002C47D5" w:rsidRPr="0095496B" w:rsidRDefault="002C47D5" w:rsidP="00CC134D">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627C6134" w14:textId="77777777" w:rsidR="002C47D5" w:rsidRPr="0095496B" w:rsidRDefault="002C47D5" w:rsidP="00CC134D">
            <w:pPr>
              <w:pStyle w:val="TAL"/>
            </w:pPr>
          </w:p>
          <w:p w14:paraId="58A9F343" w14:textId="77777777" w:rsidR="002C47D5" w:rsidRPr="0095496B" w:rsidDel="003F1E22" w:rsidRDefault="002C47D5" w:rsidP="00CC134D">
            <w:pPr>
              <w:pStyle w:val="TAL"/>
            </w:pPr>
            <w:r w:rsidRPr="0095496B">
              <w:t>If present, this IE shall indicate whether Enhanced Coverage for NB-N1 mode is restricted or not.</w:t>
            </w:r>
          </w:p>
          <w:p w14:paraId="0AE63659" w14:textId="77777777" w:rsidR="002C47D5" w:rsidRPr="0095496B" w:rsidRDefault="002C47D5" w:rsidP="00CC134D">
            <w:pPr>
              <w:pStyle w:val="TAL"/>
            </w:pPr>
          </w:p>
          <w:p w14:paraId="3CBFA21D" w14:textId="797C7E4B" w:rsidR="002C47D5" w:rsidRPr="0095496B" w:rsidRDefault="00096242" w:rsidP="00096242">
            <w:pPr>
              <w:pStyle w:val="TAL"/>
              <w:ind w:left="570" w:hanging="270"/>
            </w:pPr>
            <w:ins w:id="15" w:author="Huawei-1" w:date="2022-11-04T11:36:00Z">
              <w:r>
                <w:t>-</w:t>
              </w:r>
              <w:r>
                <w:tab/>
              </w:r>
            </w:ins>
            <w:r w:rsidR="002C47D5" w:rsidRPr="0095496B">
              <w:t>true: Enhanced Coverage for NB-N1 mode is restricted.</w:t>
            </w:r>
          </w:p>
          <w:p w14:paraId="1EBB0BB4" w14:textId="3805F7E9" w:rsidR="002C47D5" w:rsidRPr="006C1437" w:rsidRDefault="00096242" w:rsidP="00096242">
            <w:pPr>
              <w:pStyle w:val="TAL"/>
              <w:ind w:left="570" w:hanging="270"/>
            </w:pPr>
            <w:ins w:id="16" w:author="Huawei-1" w:date="2022-11-04T11:36:00Z">
              <w:r>
                <w:t>-</w:t>
              </w:r>
              <w:r>
                <w:tab/>
              </w:r>
            </w:ins>
            <w:r w:rsidR="002C47D5" w:rsidRPr="0095496B">
              <w:t xml:space="preserve">false or absent: Enhanced Coverage for NB-N1 mode is allowed. (NOTE </w:t>
            </w:r>
            <w:r w:rsidR="002C47D5">
              <w:t>3</w:t>
            </w:r>
            <w:r w:rsidR="002C47D5" w:rsidRPr="0095496B">
              <w:t>)</w:t>
            </w:r>
          </w:p>
        </w:tc>
        <w:tc>
          <w:tcPr>
            <w:tcW w:w="1311" w:type="dxa"/>
            <w:tcBorders>
              <w:top w:val="single" w:sz="4" w:space="0" w:color="auto"/>
              <w:left w:val="single" w:sz="4" w:space="0" w:color="auto"/>
              <w:bottom w:val="single" w:sz="4" w:space="0" w:color="auto"/>
              <w:right w:val="single" w:sz="4" w:space="0" w:color="auto"/>
            </w:tcBorders>
          </w:tcPr>
          <w:p w14:paraId="08BCB1B7" w14:textId="77777777" w:rsidR="002C47D5" w:rsidRDefault="002C47D5" w:rsidP="00CC134D">
            <w:pPr>
              <w:pStyle w:val="TAL"/>
              <w:keepNext w:val="0"/>
              <w:keepLines w:val="0"/>
              <w:widowControl w:val="0"/>
            </w:pPr>
          </w:p>
        </w:tc>
      </w:tr>
      <w:tr w:rsidR="002C47D5" w:rsidRPr="003B2883" w14:paraId="6E89D08A"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26F0A7A7" w14:textId="77777777" w:rsidR="002C47D5" w:rsidRDefault="002C47D5" w:rsidP="00CC134D">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795C76C0" w14:textId="77777777" w:rsidR="002C47D5" w:rsidRDefault="002C47D5" w:rsidP="00CC134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448FB8" w14:textId="77777777" w:rsidR="002C47D5" w:rsidRDefault="002C47D5" w:rsidP="00CC134D">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04A7C4E" w14:textId="77777777" w:rsidR="002C47D5" w:rsidRDefault="002C47D5" w:rsidP="00CC134D">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48F9CEC" w14:textId="77777777" w:rsidR="002C47D5" w:rsidRDefault="002C47D5" w:rsidP="00CC134D">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1483C262" w14:textId="77777777" w:rsidR="002C47D5" w:rsidRDefault="002C47D5" w:rsidP="00CC134D">
            <w:pPr>
              <w:pStyle w:val="TAL"/>
              <w:rPr>
                <w:rFonts w:cs="Arial"/>
                <w:szCs w:val="18"/>
              </w:rPr>
            </w:pPr>
          </w:p>
          <w:p w14:paraId="1DC4E95E" w14:textId="77777777" w:rsidR="002C47D5" w:rsidRPr="00B3056F" w:rsidRDefault="002C47D5" w:rsidP="00CC134D">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63984BB" w14:textId="77777777" w:rsidR="002C47D5" w:rsidRDefault="002C47D5" w:rsidP="00CC134D">
            <w:pPr>
              <w:pStyle w:val="B1"/>
              <w:rPr>
                <w:rFonts w:ascii="Arial" w:hAnsi="Arial" w:cs="Arial"/>
                <w:sz w:val="18"/>
                <w:szCs w:val="18"/>
              </w:rPr>
            </w:pPr>
            <w:bookmarkStart w:id="17"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7"/>
          <w:p w14:paraId="07A5BBA6" w14:textId="77777777" w:rsidR="002C47D5" w:rsidRPr="00ED1D10" w:rsidRDefault="002C47D5" w:rsidP="00CC134D">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7C1C8E3E" w14:textId="77777777" w:rsidR="002C47D5" w:rsidRDefault="002C47D5" w:rsidP="00CC134D">
            <w:pPr>
              <w:pStyle w:val="TAL"/>
              <w:keepNext w:val="0"/>
              <w:keepLines w:val="0"/>
              <w:widowControl w:val="0"/>
            </w:pPr>
          </w:p>
        </w:tc>
      </w:tr>
      <w:tr w:rsidR="002C47D5" w:rsidRPr="003B2883" w14:paraId="26CA924D"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8122D41" w14:textId="77777777" w:rsidR="002C47D5" w:rsidRDefault="002C47D5" w:rsidP="00CC134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2C5ED87A" w14:textId="77777777" w:rsidR="002C47D5" w:rsidRDefault="002C47D5" w:rsidP="00CC134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4DA38D32" w14:textId="77777777" w:rsidR="002C47D5" w:rsidRDefault="002C47D5" w:rsidP="00CC13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C9EF1" w14:textId="77777777" w:rsidR="002C47D5" w:rsidRDefault="002C47D5" w:rsidP="00CC134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01A4CFB" w14:textId="77777777" w:rsidR="002C47D5" w:rsidRDefault="002C47D5" w:rsidP="00CC134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6C081352" w14:textId="77777777" w:rsidR="002C47D5" w:rsidRPr="00ED1D10" w:rsidRDefault="002C47D5" w:rsidP="00CC134D">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0CDA1E56" w14:textId="77777777" w:rsidR="002C47D5" w:rsidRDefault="002C47D5" w:rsidP="00CC134D">
            <w:pPr>
              <w:pStyle w:val="TAL"/>
              <w:keepNext w:val="0"/>
              <w:keepLines w:val="0"/>
              <w:widowControl w:val="0"/>
            </w:pPr>
            <w:proofErr w:type="spellStart"/>
            <w:r>
              <w:t>ProSe</w:t>
            </w:r>
            <w:proofErr w:type="spellEnd"/>
          </w:p>
        </w:tc>
      </w:tr>
      <w:tr w:rsidR="002C47D5" w:rsidRPr="003B2883" w14:paraId="1825AB03"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45B4B45" w14:textId="77777777" w:rsidR="002C47D5" w:rsidRDefault="002C47D5" w:rsidP="00CC134D">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D6371DA" w14:textId="77777777" w:rsidR="002C47D5" w:rsidRDefault="002C47D5" w:rsidP="00CC134D">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13A597" w14:textId="77777777" w:rsidR="002C47D5" w:rsidRDefault="002C47D5" w:rsidP="00CC134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4732F" w14:textId="77777777" w:rsidR="002C47D5" w:rsidRDefault="002C47D5" w:rsidP="00CC134D">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6A83D07A" w14:textId="77777777" w:rsidR="002C47D5" w:rsidRDefault="002C47D5" w:rsidP="00CC134D">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5DE1C2A4" w14:textId="77777777" w:rsidR="002C47D5" w:rsidRDefault="002C47D5" w:rsidP="00CC134D">
            <w:pPr>
              <w:pStyle w:val="TAL"/>
              <w:rPr>
                <w:rFonts w:cs="Arial"/>
                <w:szCs w:val="18"/>
                <w:lang w:eastAsia="zh-CN"/>
              </w:rPr>
            </w:pPr>
          </w:p>
          <w:p w14:paraId="38F5041E" w14:textId="77777777" w:rsidR="002C47D5" w:rsidRDefault="002C47D5" w:rsidP="00CC134D">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AABB403" w14:textId="77777777" w:rsidR="002C47D5" w:rsidRDefault="002C47D5" w:rsidP="00CC134D">
            <w:pPr>
              <w:pStyle w:val="TAL"/>
              <w:keepNext w:val="0"/>
              <w:keepLines w:val="0"/>
              <w:widowControl w:val="0"/>
            </w:pPr>
          </w:p>
        </w:tc>
      </w:tr>
      <w:tr w:rsidR="002C47D5" w:rsidRPr="003B2883" w14:paraId="6F0C74BD"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81E5659" w14:textId="77777777" w:rsidR="002C47D5" w:rsidRDefault="002C47D5" w:rsidP="00CC134D">
            <w:pPr>
              <w:pStyle w:val="TAL"/>
              <w:rPr>
                <w:lang w:eastAsia="zh-CN"/>
              </w:rPr>
            </w:pPr>
            <w:proofErr w:type="spellStart"/>
            <w:r>
              <w:rPr>
                <w:lang w:val="en-US" w:eastAsia="zh-CN"/>
              </w:rPr>
              <w:lastRenderedPageBreak/>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EE38061" w14:textId="77777777" w:rsidR="002C47D5" w:rsidRDefault="002C47D5" w:rsidP="00CC13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8C0E061" w14:textId="77777777" w:rsidR="002C47D5" w:rsidRDefault="002C47D5" w:rsidP="00CC134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A6CCC98" w14:textId="77777777" w:rsidR="002C47D5" w:rsidRDefault="002C47D5" w:rsidP="00CC134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AF1B784" w14:textId="77777777" w:rsidR="002C47D5" w:rsidRDefault="002C47D5" w:rsidP="00CC134D">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61A03B1" w14:textId="77777777" w:rsidR="002C47D5" w:rsidRDefault="002C47D5" w:rsidP="00CC134D">
            <w:pPr>
              <w:pStyle w:val="TAL"/>
              <w:keepNext w:val="0"/>
              <w:keepLines w:val="0"/>
              <w:widowControl w:val="0"/>
            </w:pPr>
          </w:p>
        </w:tc>
      </w:tr>
      <w:tr w:rsidR="002C47D5" w:rsidRPr="003B2883" w14:paraId="5390F7B5"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BE775E3" w14:textId="77777777" w:rsidR="002C47D5" w:rsidRDefault="002C47D5" w:rsidP="00CC134D">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9A26FCB" w14:textId="77777777" w:rsidR="002C47D5" w:rsidRDefault="002C47D5" w:rsidP="00CC13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7A7688F" w14:textId="77777777" w:rsidR="002C47D5" w:rsidRDefault="002C47D5" w:rsidP="00CC134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62F710" w14:textId="77777777" w:rsidR="002C47D5" w:rsidRDefault="002C47D5" w:rsidP="00CC134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ACF4BB" w14:textId="77777777" w:rsidR="002C47D5" w:rsidRDefault="002C47D5" w:rsidP="00CC134D">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535948E" w14:textId="77777777" w:rsidR="002C47D5" w:rsidRDefault="002C47D5" w:rsidP="00CC134D">
            <w:pPr>
              <w:pStyle w:val="TAL"/>
              <w:keepNext w:val="0"/>
              <w:keepLines w:val="0"/>
              <w:widowControl w:val="0"/>
            </w:pPr>
          </w:p>
        </w:tc>
      </w:tr>
      <w:tr w:rsidR="002C47D5" w:rsidRPr="003B2883" w14:paraId="28B14AF5"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B7BB8B6" w14:textId="77777777" w:rsidR="002C47D5" w:rsidRDefault="002C47D5" w:rsidP="00CC134D">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546A15C7" w14:textId="77777777" w:rsidR="002C47D5" w:rsidRDefault="002C47D5" w:rsidP="00CC134D">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04D25048" w14:textId="77777777" w:rsidR="002C47D5" w:rsidRDefault="002C47D5" w:rsidP="00CC134D">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35E9D98" w14:textId="77777777" w:rsidR="002C47D5" w:rsidRDefault="002C47D5" w:rsidP="00CC134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FD095FA" w14:textId="77777777" w:rsidR="002C47D5" w:rsidRDefault="002C47D5" w:rsidP="00CC134D">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701675C7" w14:textId="77777777" w:rsidR="002C47D5" w:rsidRDefault="002C47D5" w:rsidP="00CC134D">
            <w:pPr>
              <w:pStyle w:val="TAL"/>
              <w:keepNext w:val="0"/>
              <w:keepLines w:val="0"/>
              <w:widowControl w:val="0"/>
            </w:pPr>
          </w:p>
        </w:tc>
      </w:tr>
      <w:tr w:rsidR="002C47D5" w:rsidRPr="003B2883" w14:paraId="73785949"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4954FA1" w14:textId="77777777" w:rsidR="002C47D5" w:rsidRDefault="002C47D5" w:rsidP="00CC134D">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5F1C96EC" w14:textId="77777777" w:rsidR="002C47D5" w:rsidRDefault="002C47D5" w:rsidP="00CC134D">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D6C7DB" w14:textId="77777777" w:rsidR="002C47D5" w:rsidRDefault="002C47D5" w:rsidP="00CC134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BDFA84" w14:textId="77777777" w:rsidR="002C47D5" w:rsidRDefault="002C47D5" w:rsidP="00CC134D">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B40919E" w14:textId="77777777" w:rsidR="002C47D5" w:rsidRDefault="002C47D5" w:rsidP="00CC134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471F10F2" w14:textId="77777777" w:rsidR="002C47D5" w:rsidRDefault="002C47D5" w:rsidP="00CC134D">
            <w:pPr>
              <w:pStyle w:val="TAL"/>
            </w:pPr>
          </w:p>
          <w:p w14:paraId="0DD9F6BF" w14:textId="77777777" w:rsidR="002C47D5" w:rsidRDefault="002C47D5" w:rsidP="00CC134D">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7DDBC743" w14:textId="77777777" w:rsidR="002C47D5" w:rsidRDefault="002C47D5" w:rsidP="00CC134D">
            <w:pPr>
              <w:pStyle w:val="TAL"/>
              <w:keepNext w:val="0"/>
              <w:keepLines w:val="0"/>
              <w:widowControl w:val="0"/>
            </w:pPr>
          </w:p>
        </w:tc>
      </w:tr>
      <w:tr w:rsidR="002C47D5" w:rsidRPr="003B2883" w14:paraId="2A52E432"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B0640C6" w14:textId="77777777" w:rsidR="002C47D5" w:rsidRDefault="002C47D5" w:rsidP="00CC134D">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69EFE47D" w14:textId="77777777" w:rsidR="002C47D5" w:rsidRDefault="002C47D5" w:rsidP="00CC134D">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31D734A" w14:textId="77777777" w:rsidR="002C47D5" w:rsidRDefault="002C47D5" w:rsidP="00CC13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DCBC98" w14:textId="77777777" w:rsidR="002C47D5" w:rsidRDefault="002C47D5" w:rsidP="00CC134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E3BDD79" w14:textId="77777777" w:rsidR="002C47D5" w:rsidRDefault="002C47D5" w:rsidP="00CC134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49AC4505" w14:textId="77777777" w:rsidR="002C47D5" w:rsidRDefault="002C47D5" w:rsidP="00CC134D">
            <w:pPr>
              <w:pStyle w:val="TAL"/>
            </w:pPr>
          </w:p>
          <w:p w14:paraId="70E0B764" w14:textId="77777777" w:rsidR="002C47D5" w:rsidRDefault="002C47D5" w:rsidP="00CC134D">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77E86AB7" w14:textId="77777777" w:rsidR="002C47D5" w:rsidRDefault="002C47D5" w:rsidP="00CC134D">
            <w:pPr>
              <w:pStyle w:val="TAL"/>
              <w:keepNext w:val="0"/>
              <w:keepLines w:val="0"/>
              <w:widowControl w:val="0"/>
            </w:pPr>
          </w:p>
        </w:tc>
      </w:tr>
      <w:tr w:rsidR="002C47D5" w:rsidRPr="003B2883" w14:paraId="3E265E33"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909136D" w14:textId="77777777" w:rsidR="002C47D5" w:rsidRDefault="002C47D5" w:rsidP="00CC134D">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7C3B1E73" w14:textId="77777777" w:rsidR="002C47D5" w:rsidRDefault="002C47D5" w:rsidP="00CC134D">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30C2A87" w14:textId="77777777" w:rsidR="002C47D5" w:rsidRDefault="002C47D5" w:rsidP="00CC134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C81D31" w14:textId="77777777" w:rsidR="002C47D5" w:rsidRDefault="002C47D5" w:rsidP="00CC134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14915C" w14:textId="77777777" w:rsidR="002C47D5" w:rsidRDefault="002C47D5" w:rsidP="00CC134D">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C193581" w14:textId="77777777" w:rsidR="002C47D5" w:rsidRDefault="002C47D5" w:rsidP="00CC134D">
            <w:pPr>
              <w:pStyle w:val="TAL"/>
              <w:keepNext w:val="0"/>
              <w:keepLines w:val="0"/>
              <w:widowControl w:val="0"/>
            </w:pPr>
          </w:p>
        </w:tc>
      </w:tr>
      <w:tr w:rsidR="002C47D5" w:rsidRPr="003B2883" w14:paraId="78D24DB6"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0F89046" w14:textId="77777777" w:rsidR="002C47D5" w:rsidRDefault="002C47D5" w:rsidP="00CC134D">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3AC3C278" w14:textId="77777777" w:rsidR="002C47D5" w:rsidRDefault="002C47D5" w:rsidP="00CC134D">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0844CC" w14:textId="77777777" w:rsidR="002C47D5" w:rsidRDefault="002C47D5" w:rsidP="00CC134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F43F95C" w14:textId="77777777" w:rsidR="002C47D5" w:rsidRDefault="002C47D5" w:rsidP="00CC134D">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1DC2218F" w14:textId="77777777" w:rsidR="002C47D5" w:rsidRDefault="002C47D5" w:rsidP="00CC134D">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3B8E1AFB" w14:textId="77777777" w:rsidR="002C47D5" w:rsidRDefault="002C47D5" w:rsidP="00CC134D">
            <w:pPr>
              <w:pStyle w:val="TAL"/>
            </w:pPr>
          </w:p>
          <w:p w14:paraId="55ADD338" w14:textId="77777777" w:rsidR="002C47D5" w:rsidRDefault="002C47D5" w:rsidP="00CC134D">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088CE27D" w14:textId="77777777" w:rsidR="002C47D5" w:rsidRDefault="002C47D5" w:rsidP="00CC134D">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1FD99267" w14:textId="77777777" w:rsidR="002C47D5" w:rsidRDefault="002C47D5" w:rsidP="00CC134D">
            <w:pPr>
              <w:pStyle w:val="TAL"/>
              <w:keepNext w:val="0"/>
              <w:keepLines w:val="0"/>
              <w:widowControl w:val="0"/>
            </w:pPr>
            <w:r>
              <w:t>SPAE</w:t>
            </w:r>
          </w:p>
        </w:tc>
      </w:tr>
      <w:tr w:rsidR="002C47D5" w:rsidRPr="003B2883" w14:paraId="2AE998BB"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6FC2638" w14:textId="77777777" w:rsidR="002C47D5" w:rsidRDefault="002C47D5" w:rsidP="00CC134D">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025309CA" w14:textId="77777777" w:rsidR="002C47D5" w:rsidRDefault="002C47D5" w:rsidP="00CC134D">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46AB3CE2" w14:textId="77777777" w:rsidR="002C47D5" w:rsidRDefault="002C47D5" w:rsidP="00CC134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4B9447" w14:textId="77777777" w:rsidR="002C47D5" w:rsidRDefault="002C47D5" w:rsidP="00CC134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8844109" w14:textId="77777777" w:rsidR="002C47D5" w:rsidRDefault="002C47D5" w:rsidP="00CC134D">
            <w:pPr>
              <w:pStyle w:val="TAL"/>
              <w:rPr>
                <w:noProof/>
              </w:rPr>
            </w:pPr>
            <w:r>
              <w:rPr>
                <w:noProof/>
              </w:rPr>
              <w:t xml:space="preserve">This IE shall be present </w:t>
            </w:r>
            <w:r w:rsidRPr="00B77840">
              <w:rPr>
                <w:noProof/>
              </w:rPr>
              <w:t>if the smPolicyNotifyPduList IE is present.</w:t>
            </w:r>
          </w:p>
          <w:p w14:paraId="24BFB68F" w14:textId="77777777" w:rsidR="002C47D5" w:rsidRDefault="002C47D5" w:rsidP="00CC134D">
            <w:pPr>
              <w:pStyle w:val="TAL"/>
              <w:rPr>
                <w:noProof/>
              </w:rPr>
            </w:pPr>
          </w:p>
          <w:p w14:paraId="69CB5FF1" w14:textId="77777777" w:rsidR="002C47D5" w:rsidRDefault="002C47D5" w:rsidP="00CC134D">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3A2C9225" w14:textId="77777777" w:rsidR="002C47D5" w:rsidRDefault="002C47D5" w:rsidP="00CC134D">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5AEF5701" w14:textId="77777777" w:rsidR="002C47D5" w:rsidRDefault="002C47D5" w:rsidP="00CC134D">
            <w:pPr>
              <w:pStyle w:val="TAL"/>
              <w:keepNext w:val="0"/>
              <w:keepLines w:val="0"/>
              <w:widowControl w:val="0"/>
            </w:pPr>
            <w:r>
              <w:t>SPAE</w:t>
            </w:r>
          </w:p>
        </w:tc>
      </w:tr>
      <w:tr w:rsidR="002C47D5" w:rsidRPr="003B2883" w14:paraId="36F9AA36"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5E950FD4" w14:textId="77777777" w:rsidR="002C47D5" w:rsidRDefault="002C47D5" w:rsidP="00CC134D">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178D2650" w14:textId="77777777" w:rsidR="002C47D5" w:rsidRDefault="002C47D5" w:rsidP="00CC134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1D038CED" w14:textId="77777777" w:rsidR="002C47D5" w:rsidRDefault="002C47D5" w:rsidP="00CC134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C422CFA" w14:textId="77777777" w:rsidR="002C47D5" w:rsidRDefault="002C47D5" w:rsidP="00CC134D">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1C4343D" w14:textId="77777777" w:rsidR="002C47D5" w:rsidRDefault="002C47D5" w:rsidP="00CC134D">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5F14AB3A" w14:textId="77777777" w:rsidR="002C47D5" w:rsidRDefault="002C47D5" w:rsidP="00CC134D">
            <w:pPr>
              <w:pStyle w:val="TAL"/>
              <w:keepNext w:val="0"/>
              <w:keepLines w:val="0"/>
              <w:widowControl w:val="0"/>
            </w:pPr>
          </w:p>
        </w:tc>
      </w:tr>
      <w:tr w:rsidR="002C47D5" w:rsidRPr="003B2883" w14:paraId="2B26F2F7"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2303B7CE" w14:textId="77777777" w:rsidR="002C47D5" w:rsidRDefault="002C47D5" w:rsidP="00CC134D">
            <w:pPr>
              <w:pStyle w:val="TAL"/>
            </w:pPr>
            <w:bookmarkStart w:id="18" w:name="_PERM_MCCTEMPBM_CRPT03410130___7" w:colFirst="4" w:colLast="4"/>
            <w:proofErr w:type="spellStart"/>
            <w:r>
              <w:rPr>
                <w:rFonts w:hint="eastAsia"/>
                <w:lang w:eastAsia="zh-CN"/>
              </w:rPr>
              <w:lastRenderedPageBreak/>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60AF19AC" w14:textId="77777777" w:rsidR="002C47D5" w:rsidDel="003504F8" w:rsidRDefault="002C47D5" w:rsidP="00CC134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78D265" w14:textId="77777777" w:rsidR="002C47D5" w:rsidRDefault="002C47D5" w:rsidP="00CC134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2C50A6" w14:textId="77777777" w:rsidR="002C47D5" w:rsidRDefault="002C47D5" w:rsidP="00CC134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1EAF9E" w14:textId="77777777" w:rsidR="002C47D5" w:rsidRDefault="002C47D5" w:rsidP="00CC134D">
            <w:pPr>
              <w:pStyle w:val="TAL"/>
            </w:pPr>
            <w:r>
              <w:rPr>
                <w:rFonts w:cs="Arial"/>
                <w:szCs w:val="18"/>
                <w:lang w:eastAsia="zh-CN"/>
              </w:rPr>
              <w:t>This IE shall be present if the UE is registered for onboarding in an SNPN</w:t>
            </w:r>
            <w:r>
              <w:t>.</w:t>
            </w:r>
          </w:p>
          <w:p w14:paraId="15442CE6" w14:textId="77777777" w:rsidR="002C47D5" w:rsidRDefault="002C47D5" w:rsidP="00CC134D">
            <w:pPr>
              <w:pStyle w:val="TAL"/>
            </w:pPr>
          </w:p>
          <w:p w14:paraId="737B27A1" w14:textId="77777777" w:rsidR="002C47D5" w:rsidRDefault="002C47D5" w:rsidP="00CC134D">
            <w:pPr>
              <w:pStyle w:val="TAL"/>
              <w:rPr>
                <w:rFonts w:cs="Arial"/>
                <w:szCs w:val="18"/>
                <w:lang w:eastAsia="zh-CN"/>
              </w:rPr>
            </w:pPr>
            <w:r>
              <w:rPr>
                <w:rFonts w:cs="Arial"/>
                <w:szCs w:val="18"/>
              </w:rPr>
              <w:t>When present, it shall indicate the following:</w:t>
            </w:r>
          </w:p>
          <w:p w14:paraId="56AC2E8B" w14:textId="77777777" w:rsidR="002C47D5" w:rsidRDefault="002C47D5" w:rsidP="00CC134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2682696F" w14:textId="77777777" w:rsidR="002C47D5" w:rsidRPr="00920332" w:rsidRDefault="002C47D5" w:rsidP="00CC134D">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7413801E" w14:textId="77777777" w:rsidR="002C47D5" w:rsidRDefault="002C47D5" w:rsidP="00CC134D">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2C47D5" w:rsidRPr="003B2883" w14:paraId="076199CC"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043AF25" w14:textId="77777777" w:rsidR="002C47D5" w:rsidRDefault="002C47D5" w:rsidP="00CC134D">
            <w:pPr>
              <w:pStyle w:val="TAL"/>
            </w:pPr>
            <w:bookmarkStart w:id="19" w:name="_PERM_MCCTEMPBM_CRPT03410131___7" w:colFirst="4" w:colLast="4"/>
            <w:bookmarkEnd w:id="18"/>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FA2E7E0" w14:textId="77777777" w:rsidR="002C47D5" w:rsidRDefault="002C47D5" w:rsidP="00CC134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A63026" w14:textId="77777777" w:rsidR="002C47D5" w:rsidRDefault="002C47D5" w:rsidP="00CC13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20F5A" w14:textId="77777777" w:rsidR="002C47D5" w:rsidRDefault="002C47D5" w:rsidP="00CC134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63B8C1" w14:textId="77777777" w:rsidR="002C47D5" w:rsidRDefault="002C47D5" w:rsidP="00CC134D">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37B37B69" w14:textId="77777777" w:rsidR="002C47D5" w:rsidRDefault="002C47D5" w:rsidP="00CC134D">
            <w:pPr>
              <w:pStyle w:val="TAL"/>
              <w:keepNext w:val="0"/>
              <w:keepLines w:val="0"/>
              <w:widowControl w:val="0"/>
            </w:pPr>
            <w:r>
              <w:t>When present, this IE shall be set as following:</w:t>
            </w:r>
          </w:p>
          <w:p w14:paraId="7B9246EE" w14:textId="77777777" w:rsidR="002C47D5" w:rsidRDefault="002C47D5" w:rsidP="00CC134D">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35B805DB" w14:textId="77777777" w:rsidR="002C47D5" w:rsidRPr="0005247A" w:rsidRDefault="002C47D5" w:rsidP="00CC134D">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6FC583E3" w14:textId="77777777" w:rsidR="002C47D5" w:rsidRDefault="002C47D5" w:rsidP="00CC134D">
            <w:pPr>
              <w:pStyle w:val="TAL"/>
              <w:keepNext w:val="0"/>
              <w:keepLines w:val="0"/>
              <w:widowControl w:val="0"/>
            </w:pPr>
          </w:p>
        </w:tc>
      </w:tr>
      <w:bookmarkEnd w:id="19"/>
      <w:tr w:rsidR="002C47D5" w:rsidRPr="003B2883" w14:paraId="6E1D54A9"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655E42D" w14:textId="77777777" w:rsidR="002C47D5" w:rsidRDefault="002C47D5" w:rsidP="00CC134D">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681F6D9C" w14:textId="77777777" w:rsidR="002C47D5" w:rsidRDefault="002C47D5" w:rsidP="00CC134D">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18BCDCA8" w14:textId="77777777" w:rsidR="002C47D5" w:rsidRDefault="002C47D5" w:rsidP="00CC13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69CA7C" w14:textId="77777777" w:rsidR="002C47D5" w:rsidRDefault="002C47D5" w:rsidP="00CC134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589CC65" w14:textId="77777777" w:rsidR="002C47D5" w:rsidRDefault="002C47D5" w:rsidP="00CC134D">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272EDE5" w14:textId="77777777" w:rsidR="002C47D5" w:rsidRDefault="002C47D5" w:rsidP="00CC134D">
            <w:pPr>
              <w:pStyle w:val="TAL"/>
              <w:keepNext w:val="0"/>
              <w:keepLines w:val="0"/>
              <w:widowControl w:val="0"/>
            </w:pPr>
          </w:p>
        </w:tc>
      </w:tr>
      <w:tr w:rsidR="002C47D5" w:rsidRPr="003B2883" w14:paraId="693BA12F"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645DBDD" w14:textId="77777777" w:rsidR="002C47D5" w:rsidRDefault="002C47D5" w:rsidP="00CC134D">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7110B2E1" w14:textId="77777777" w:rsidR="002C47D5" w:rsidRDefault="002C47D5" w:rsidP="00CC134D">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8AB5CD9" w14:textId="77777777" w:rsidR="002C47D5" w:rsidRDefault="002C47D5" w:rsidP="00CC134D">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115B517" w14:textId="77777777" w:rsidR="002C47D5" w:rsidRDefault="002C47D5" w:rsidP="00CC134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8D11F67" w14:textId="77777777" w:rsidR="002C47D5" w:rsidRDefault="002C47D5" w:rsidP="00CC134D">
            <w:pPr>
              <w:pStyle w:val="TAL"/>
              <w:rPr>
                <w:noProof/>
              </w:rPr>
            </w:pPr>
            <w:r>
              <w:rPr>
                <w:noProof/>
              </w:rPr>
              <w:t xml:space="preserve">This IE shall be present if conditions for SMF Selection information replacement are received from the PCF for AM Policy. </w:t>
            </w:r>
          </w:p>
          <w:p w14:paraId="19AE896A" w14:textId="77777777" w:rsidR="002C47D5" w:rsidRDefault="002C47D5" w:rsidP="00CC134D">
            <w:pPr>
              <w:pStyle w:val="TAL"/>
              <w:rPr>
                <w:noProof/>
              </w:rPr>
            </w:pPr>
          </w:p>
          <w:p w14:paraId="57DA5690" w14:textId="77777777" w:rsidR="002C47D5" w:rsidRDefault="002C47D5" w:rsidP="00CC134D">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6E37AED9" w14:textId="77777777" w:rsidR="002C47D5" w:rsidRDefault="002C47D5" w:rsidP="00CC134D">
            <w:pPr>
              <w:pStyle w:val="TAL"/>
              <w:keepNext w:val="0"/>
              <w:keepLines w:val="0"/>
              <w:widowControl w:val="0"/>
            </w:pPr>
          </w:p>
        </w:tc>
      </w:tr>
      <w:tr w:rsidR="002C47D5" w:rsidRPr="003B2883" w14:paraId="2889325D"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2FA366B6" w14:textId="77777777" w:rsidR="002C47D5" w:rsidRDefault="002C47D5" w:rsidP="00CC134D">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2AA81768" w14:textId="77777777" w:rsidR="002C47D5" w:rsidRDefault="002C47D5" w:rsidP="00CC134D">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D96A89B" w14:textId="77777777" w:rsidR="002C47D5" w:rsidRDefault="002C47D5" w:rsidP="00CC134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7CF0225" w14:textId="77777777" w:rsidR="002C47D5" w:rsidRDefault="002C47D5" w:rsidP="00CC134D">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0B923C5B" w14:textId="77777777" w:rsidR="002C47D5" w:rsidRDefault="002C47D5" w:rsidP="00CC134D">
            <w:pPr>
              <w:pStyle w:val="TAL"/>
              <w:rPr>
                <w:noProof/>
              </w:rPr>
            </w:pPr>
            <w:r>
              <w:rPr>
                <w:noProof/>
              </w:rPr>
              <w:t>This IE shall be present when UE Slice MBR(s) were received from the PCF for AM Policy.</w:t>
            </w:r>
          </w:p>
          <w:p w14:paraId="04222CA7" w14:textId="77777777" w:rsidR="002C47D5" w:rsidRDefault="002C47D5" w:rsidP="00CC134D">
            <w:pPr>
              <w:pStyle w:val="TAL"/>
              <w:rPr>
                <w:noProof/>
              </w:rPr>
            </w:pPr>
          </w:p>
          <w:p w14:paraId="2E17C1FC" w14:textId="77777777" w:rsidR="002C47D5" w:rsidRDefault="002C47D5" w:rsidP="00CC134D">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6079A6AE" w14:textId="77777777" w:rsidR="002C47D5" w:rsidRDefault="002C47D5" w:rsidP="00CC134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5FC3BA6" w14:textId="77777777" w:rsidR="002C47D5" w:rsidRDefault="002C47D5" w:rsidP="00CC134D">
            <w:pPr>
              <w:pStyle w:val="TAL"/>
              <w:keepNext w:val="0"/>
              <w:keepLines w:val="0"/>
              <w:widowControl w:val="0"/>
            </w:pPr>
          </w:p>
        </w:tc>
      </w:tr>
      <w:tr w:rsidR="002C47D5" w:rsidRPr="003B2883" w14:paraId="65970DC4"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25DD235" w14:textId="77777777" w:rsidR="002C47D5" w:rsidRDefault="002C47D5" w:rsidP="00CC134D">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4560C7A" w14:textId="77777777" w:rsidR="002C47D5" w:rsidRDefault="002C47D5" w:rsidP="00CC134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4297A44" w14:textId="77777777" w:rsidR="002C47D5" w:rsidRDefault="002C47D5" w:rsidP="00CC134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644434B" w14:textId="77777777" w:rsidR="002C47D5" w:rsidRDefault="002C47D5" w:rsidP="00CC134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3D65DC0" w14:textId="77777777" w:rsidR="002C47D5" w:rsidRDefault="002C47D5" w:rsidP="00CC134D">
            <w:pPr>
              <w:pStyle w:val="TAL"/>
              <w:rPr>
                <w:rFonts w:cs="Arial"/>
                <w:szCs w:val="18"/>
                <w:lang w:val="en-US" w:eastAsia="zh-CN"/>
              </w:rPr>
            </w:pPr>
            <w:r>
              <w:rPr>
                <w:rFonts w:cs="Arial"/>
                <w:szCs w:val="18"/>
                <w:lang w:val="en-US" w:eastAsia="zh-CN"/>
              </w:rPr>
              <w:t>This IE shall be present if available.</w:t>
            </w:r>
          </w:p>
          <w:p w14:paraId="11D76FDC" w14:textId="77777777" w:rsidR="002C47D5" w:rsidRDefault="002C47D5" w:rsidP="00CC134D">
            <w:pPr>
              <w:pStyle w:val="TAL"/>
              <w:rPr>
                <w:rFonts w:cs="Arial"/>
                <w:szCs w:val="18"/>
                <w:lang w:val="en-US" w:eastAsia="zh-CN"/>
              </w:rPr>
            </w:pPr>
          </w:p>
          <w:p w14:paraId="10EB0DFC" w14:textId="77777777" w:rsidR="002C47D5" w:rsidRDefault="002C47D5" w:rsidP="00CC134D">
            <w:pPr>
              <w:pStyle w:val="TAL"/>
              <w:rPr>
                <w:rFonts w:cs="Arial"/>
                <w:szCs w:val="18"/>
                <w:lang w:val="en-US" w:eastAsia="zh-CN"/>
              </w:rPr>
            </w:pPr>
            <w:r>
              <w:rPr>
                <w:rFonts w:cs="Arial"/>
                <w:szCs w:val="18"/>
                <w:lang w:val="en-US" w:eastAsia="zh-CN"/>
              </w:rPr>
              <w:t>When present, this IE shall contain the NF Set ID of the SMSF serving the UE.</w:t>
            </w:r>
          </w:p>
          <w:p w14:paraId="248445D4" w14:textId="77777777" w:rsidR="002C47D5" w:rsidRDefault="002C47D5" w:rsidP="00CC134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177A239" w14:textId="77777777" w:rsidR="002C47D5" w:rsidRDefault="002C47D5" w:rsidP="00CC134D">
            <w:pPr>
              <w:pStyle w:val="TAL"/>
              <w:keepNext w:val="0"/>
              <w:keepLines w:val="0"/>
              <w:widowControl w:val="0"/>
            </w:pPr>
          </w:p>
        </w:tc>
      </w:tr>
      <w:tr w:rsidR="002C47D5" w:rsidRPr="003B2883" w14:paraId="7A3242FD"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EF806B9" w14:textId="77777777" w:rsidR="002C47D5" w:rsidRDefault="002C47D5" w:rsidP="00CC134D">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C26C970" w14:textId="77777777" w:rsidR="002C47D5" w:rsidRDefault="002C47D5" w:rsidP="00CC134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70AAC9F" w14:textId="77777777" w:rsidR="002C47D5" w:rsidRDefault="002C47D5" w:rsidP="00CC134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F8D2EEC" w14:textId="77777777" w:rsidR="002C47D5" w:rsidRDefault="002C47D5" w:rsidP="00CC134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64DE16F" w14:textId="77777777" w:rsidR="002C47D5" w:rsidRDefault="002C47D5" w:rsidP="00CC134D">
            <w:pPr>
              <w:pStyle w:val="TAL"/>
              <w:rPr>
                <w:rFonts w:cs="Arial"/>
                <w:szCs w:val="18"/>
                <w:lang w:val="en-US" w:eastAsia="zh-CN"/>
              </w:rPr>
            </w:pPr>
            <w:r>
              <w:rPr>
                <w:rFonts w:cs="Arial"/>
                <w:szCs w:val="18"/>
                <w:lang w:val="en-US" w:eastAsia="zh-CN"/>
              </w:rPr>
              <w:t>This shall be present, if available.</w:t>
            </w:r>
          </w:p>
          <w:p w14:paraId="04CE4707" w14:textId="77777777" w:rsidR="002C47D5" w:rsidRDefault="002C47D5" w:rsidP="00CC134D">
            <w:pPr>
              <w:pStyle w:val="TAL"/>
              <w:rPr>
                <w:rFonts w:cs="Arial"/>
                <w:szCs w:val="18"/>
                <w:lang w:val="en-US" w:eastAsia="zh-CN"/>
              </w:rPr>
            </w:pPr>
          </w:p>
          <w:p w14:paraId="78879A00" w14:textId="77777777" w:rsidR="002C47D5" w:rsidRDefault="002C47D5" w:rsidP="00CC134D">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052BF6A1" w14:textId="77777777" w:rsidR="002C47D5" w:rsidRDefault="002C47D5" w:rsidP="00CC134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2A11F16" w14:textId="77777777" w:rsidR="002C47D5" w:rsidRDefault="002C47D5" w:rsidP="00CC134D">
            <w:pPr>
              <w:pStyle w:val="TAL"/>
              <w:keepNext w:val="0"/>
              <w:keepLines w:val="0"/>
              <w:widowControl w:val="0"/>
            </w:pPr>
          </w:p>
        </w:tc>
      </w:tr>
      <w:tr w:rsidR="002C47D5" w:rsidRPr="003B2883" w14:paraId="0FC7AF2C"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540E65C" w14:textId="77777777" w:rsidR="002C47D5" w:rsidRDefault="002C47D5" w:rsidP="00CC134D">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5D25154" w14:textId="77777777" w:rsidR="002C47D5" w:rsidRDefault="002C47D5" w:rsidP="00CC13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86F1BD" w14:textId="77777777" w:rsidR="002C47D5" w:rsidRDefault="002C47D5" w:rsidP="00CC134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3F49A8E" w14:textId="77777777" w:rsidR="002C47D5" w:rsidRDefault="002C47D5" w:rsidP="00CC134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9DA0A95" w14:textId="77777777" w:rsidR="002C47D5" w:rsidRDefault="002C47D5" w:rsidP="00CC134D">
            <w:pPr>
              <w:pStyle w:val="TAL"/>
              <w:rPr>
                <w:rFonts w:cs="Arial"/>
                <w:szCs w:val="18"/>
                <w:lang w:val="en-US" w:eastAsia="zh-CN"/>
              </w:rPr>
            </w:pPr>
            <w:r>
              <w:rPr>
                <w:rFonts w:cs="Arial"/>
                <w:szCs w:val="18"/>
                <w:lang w:val="en-US" w:eastAsia="zh-CN"/>
              </w:rPr>
              <w:t>This IE shall be present if available.</w:t>
            </w:r>
          </w:p>
          <w:p w14:paraId="6CD4E8FE" w14:textId="77777777" w:rsidR="002C47D5" w:rsidRDefault="002C47D5" w:rsidP="00CC134D">
            <w:pPr>
              <w:pStyle w:val="TAL"/>
              <w:rPr>
                <w:lang w:val="en-US"/>
              </w:rPr>
            </w:pPr>
          </w:p>
          <w:p w14:paraId="3EFB4392" w14:textId="77777777" w:rsidR="002C47D5" w:rsidRDefault="002C47D5" w:rsidP="00CC134D">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85C1613" w14:textId="77777777" w:rsidR="002C47D5" w:rsidRDefault="002C47D5" w:rsidP="00CC134D">
            <w:pPr>
              <w:pStyle w:val="TAL"/>
              <w:keepNext w:val="0"/>
              <w:keepLines w:val="0"/>
              <w:widowControl w:val="0"/>
            </w:pPr>
          </w:p>
        </w:tc>
      </w:tr>
      <w:tr w:rsidR="00F755A0" w:rsidRPr="003B2883" w14:paraId="300D3F71" w14:textId="77777777" w:rsidTr="00F755A0">
        <w:trPr>
          <w:jc w:val="center"/>
          <w:ins w:id="20" w:author="Huawei-2" w:date="2022-11-16T18:19:00Z"/>
        </w:trPr>
        <w:tc>
          <w:tcPr>
            <w:tcW w:w="1911" w:type="dxa"/>
            <w:tcBorders>
              <w:top w:val="single" w:sz="4" w:space="0" w:color="auto"/>
              <w:left w:val="single" w:sz="4" w:space="0" w:color="auto"/>
              <w:bottom w:val="single" w:sz="4" w:space="0" w:color="auto"/>
              <w:right w:val="single" w:sz="4" w:space="0" w:color="auto"/>
            </w:tcBorders>
          </w:tcPr>
          <w:p w14:paraId="1CF6C088" w14:textId="44D2202B" w:rsidR="00F755A0" w:rsidRDefault="00F755A0" w:rsidP="00F755A0">
            <w:pPr>
              <w:pStyle w:val="TAL"/>
              <w:rPr>
                <w:ins w:id="21" w:author="Huawei-2" w:date="2022-11-16T18:19:00Z"/>
                <w:lang w:val="en-US" w:eastAsia="zh-CN"/>
              </w:rPr>
            </w:pPr>
            <w:proofErr w:type="spellStart"/>
            <w:ins w:id="22" w:author="Huawei-2" w:date="2022-11-16T18:19:00Z">
              <w:r>
                <w:lastRenderedPageBreak/>
                <w:t>disasterRoamingInd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144D183" w14:textId="4C28EE62" w:rsidR="00F755A0" w:rsidRDefault="00F755A0" w:rsidP="00F755A0">
            <w:pPr>
              <w:pStyle w:val="TAL"/>
              <w:rPr>
                <w:ins w:id="23" w:author="Huawei-2" w:date="2022-11-16T18:19:00Z"/>
              </w:rPr>
            </w:pPr>
            <w:proofErr w:type="spellStart"/>
            <w:ins w:id="24" w:author="Huawei-2" w:date="2022-11-16T18:19: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8265999" w14:textId="594DFA7E" w:rsidR="00F755A0" w:rsidRDefault="00F755A0" w:rsidP="00F755A0">
            <w:pPr>
              <w:pStyle w:val="TAC"/>
              <w:rPr>
                <w:ins w:id="25" w:author="Huawei-2" w:date="2022-11-16T18:19:00Z"/>
                <w:lang w:val="en-US" w:eastAsia="zh-CN"/>
              </w:rPr>
            </w:pPr>
            <w:ins w:id="26" w:author="Huawei-2" w:date="2022-11-16T18:19:00Z">
              <w:r>
                <w:t>C</w:t>
              </w:r>
            </w:ins>
          </w:p>
        </w:tc>
        <w:tc>
          <w:tcPr>
            <w:tcW w:w="1134" w:type="dxa"/>
            <w:tcBorders>
              <w:top w:val="single" w:sz="4" w:space="0" w:color="auto"/>
              <w:left w:val="single" w:sz="4" w:space="0" w:color="auto"/>
              <w:bottom w:val="single" w:sz="4" w:space="0" w:color="auto"/>
              <w:right w:val="single" w:sz="4" w:space="0" w:color="auto"/>
            </w:tcBorders>
          </w:tcPr>
          <w:p w14:paraId="4247EF3D" w14:textId="1F8FAC43" w:rsidR="00F755A0" w:rsidRDefault="00F755A0" w:rsidP="00F755A0">
            <w:pPr>
              <w:pStyle w:val="TAL"/>
              <w:rPr>
                <w:ins w:id="27" w:author="Huawei-2" w:date="2022-11-16T18:19:00Z"/>
                <w:lang w:val="en-US" w:eastAsia="zh-CN"/>
              </w:rPr>
            </w:pPr>
            <w:ins w:id="28" w:author="Huawei-2" w:date="2022-11-16T18:19:00Z">
              <w:r>
                <w:t>0..1</w:t>
              </w:r>
            </w:ins>
          </w:p>
        </w:tc>
        <w:tc>
          <w:tcPr>
            <w:tcW w:w="3792" w:type="dxa"/>
            <w:tcBorders>
              <w:top w:val="single" w:sz="4" w:space="0" w:color="auto"/>
              <w:left w:val="single" w:sz="4" w:space="0" w:color="auto"/>
              <w:bottom w:val="single" w:sz="4" w:space="0" w:color="auto"/>
              <w:right w:val="single" w:sz="4" w:space="0" w:color="auto"/>
            </w:tcBorders>
            <w:vAlign w:val="center"/>
          </w:tcPr>
          <w:p w14:paraId="65D03CD0" w14:textId="22381773" w:rsidR="00F755A0" w:rsidRDefault="00F755A0" w:rsidP="00F755A0">
            <w:pPr>
              <w:pStyle w:val="TAL"/>
              <w:rPr>
                <w:ins w:id="29" w:author="Huawei-2" w:date="2022-11-16T18:19:00Z"/>
                <w:rFonts w:cs="Arial"/>
                <w:szCs w:val="18"/>
                <w:lang w:val="en-US" w:eastAsia="zh-CN"/>
              </w:rPr>
            </w:pPr>
            <w:ins w:id="30" w:author="Huawei-2" w:date="2022-11-16T18:19:00Z">
              <w:r>
                <w:rPr>
                  <w:rFonts w:cs="Arial"/>
                  <w:szCs w:val="18"/>
                  <w:lang w:val="en-US" w:eastAsia="zh-CN"/>
                </w:rPr>
                <w:t xml:space="preserve">This IE shall be present if </w:t>
              </w:r>
            </w:ins>
            <w:ins w:id="31" w:author="Huawei-2" w:date="2022-11-16T18:21:00Z">
              <w:r>
                <w:rPr>
                  <w:rFonts w:eastAsia="Times New Roman"/>
                </w:rPr>
                <w:t>the UE is registered for disaster roaming</w:t>
              </w:r>
            </w:ins>
            <w:ins w:id="32" w:author="Huawei-2" w:date="2022-11-16T18:19:00Z">
              <w:r>
                <w:rPr>
                  <w:rFonts w:cs="Arial"/>
                  <w:szCs w:val="18"/>
                  <w:lang w:val="en-US" w:eastAsia="zh-CN"/>
                </w:rPr>
                <w:t>.</w:t>
              </w:r>
            </w:ins>
            <w:ins w:id="33" w:author="Huawei-2" w:date="2022-11-16T18:22:00Z">
              <w:r w:rsidR="00494924">
                <w:rPr>
                  <w:rFonts w:eastAsia="Times New Roman"/>
                </w:rPr>
                <w:t xml:space="preserve"> </w:t>
              </w:r>
              <w:r w:rsidR="00494924">
                <w:rPr>
                  <w:rFonts w:eastAsia="Times New Roman"/>
                </w:rPr>
                <w:t>It may be present otherwise</w:t>
              </w:r>
              <w:r w:rsidR="00494924">
                <w:rPr>
                  <w:rFonts w:eastAsia="Times New Roman"/>
                </w:rPr>
                <w:t>.</w:t>
              </w:r>
            </w:ins>
          </w:p>
          <w:p w14:paraId="00B9D36E" w14:textId="77777777" w:rsidR="00F755A0" w:rsidRDefault="00F755A0" w:rsidP="00F755A0">
            <w:pPr>
              <w:pStyle w:val="TAL"/>
              <w:rPr>
                <w:ins w:id="34" w:author="Huawei-2" w:date="2022-11-16T18:19:00Z"/>
                <w:rFonts w:cs="Arial"/>
                <w:szCs w:val="18"/>
                <w:lang w:val="en-US" w:eastAsia="zh-CN"/>
              </w:rPr>
            </w:pPr>
          </w:p>
          <w:p w14:paraId="73F0CA98" w14:textId="77777777" w:rsidR="00F755A0" w:rsidRPr="00872133" w:rsidRDefault="00F755A0" w:rsidP="00F755A0">
            <w:pPr>
              <w:pStyle w:val="TAL"/>
              <w:rPr>
                <w:ins w:id="35" w:author="Huawei-2" w:date="2022-11-16T18:19:00Z"/>
              </w:rPr>
            </w:pPr>
            <w:ins w:id="36" w:author="Huawei-2" w:date="2022-11-16T18:19:00Z">
              <w:r w:rsidRPr="00872133">
                <w:t>When present, this IE shall be set as follows:</w:t>
              </w:r>
            </w:ins>
          </w:p>
          <w:p w14:paraId="77992CCA" w14:textId="77777777" w:rsidR="00F755A0" w:rsidRPr="003B2883" w:rsidRDefault="00F755A0" w:rsidP="00F755A0">
            <w:pPr>
              <w:pStyle w:val="TAL"/>
              <w:ind w:left="488" w:hanging="360"/>
              <w:rPr>
                <w:ins w:id="37" w:author="Huawei-2" w:date="2022-11-16T18:19:00Z"/>
              </w:rPr>
            </w:pPr>
            <w:ins w:id="38" w:author="Huawei-2" w:date="2022-11-16T18:19:00Z">
              <w:r w:rsidRPr="003B2883">
                <w:t>-</w:t>
              </w:r>
              <w:r w:rsidRPr="003B2883">
                <w:tab/>
                <w:t xml:space="preserve">true: </w:t>
              </w:r>
              <w:r>
                <w:t>UE is registered for Disaster Roaming service</w:t>
              </w:r>
              <w:r w:rsidRPr="003B2883">
                <w:t>;</w:t>
              </w:r>
            </w:ins>
          </w:p>
          <w:p w14:paraId="5CB1DAE3" w14:textId="4A584BA0" w:rsidR="00F755A0" w:rsidRDefault="00F755A0" w:rsidP="00F755A0">
            <w:pPr>
              <w:pStyle w:val="TAL"/>
              <w:ind w:left="488" w:hanging="360"/>
              <w:rPr>
                <w:ins w:id="39" w:author="Huawei-2" w:date="2022-11-16T18:19:00Z"/>
                <w:rFonts w:cs="Arial"/>
                <w:szCs w:val="18"/>
                <w:lang w:val="en-US" w:eastAsia="zh-CN"/>
              </w:rPr>
            </w:pPr>
            <w:ins w:id="40" w:author="Huawei-2" w:date="2022-11-16T18:19:00Z">
              <w:r w:rsidRPr="003B2883">
                <w:t>-</w:t>
              </w:r>
              <w:r w:rsidRPr="003B2883">
                <w:tab/>
                <w:t>false</w:t>
              </w:r>
              <w:r>
                <w:t xml:space="preserve"> </w:t>
              </w:r>
              <w:r w:rsidRPr="003B2883">
                <w:t xml:space="preserve">(default): </w:t>
              </w:r>
              <w:r>
                <w:t>UE is not registered for Disaster Roaming service</w:t>
              </w:r>
              <w:r w:rsidRPr="003B2883">
                <w:t>.</w:t>
              </w:r>
            </w:ins>
          </w:p>
        </w:tc>
        <w:tc>
          <w:tcPr>
            <w:tcW w:w="1311" w:type="dxa"/>
            <w:tcBorders>
              <w:top w:val="single" w:sz="4" w:space="0" w:color="auto"/>
              <w:left w:val="single" w:sz="4" w:space="0" w:color="auto"/>
              <w:bottom w:val="single" w:sz="4" w:space="0" w:color="auto"/>
              <w:right w:val="single" w:sz="4" w:space="0" w:color="auto"/>
            </w:tcBorders>
          </w:tcPr>
          <w:p w14:paraId="2E272D9A" w14:textId="77777777" w:rsidR="00F755A0" w:rsidRDefault="00F755A0" w:rsidP="00F755A0">
            <w:pPr>
              <w:pStyle w:val="TAL"/>
              <w:keepNext w:val="0"/>
              <w:keepLines w:val="0"/>
              <w:widowControl w:val="0"/>
              <w:rPr>
                <w:ins w:id="41" w:author="Huawei-2" w:date="2022-11-16T18:19:00Z"/>
              </w:rPr>
            </w:pPr>
          </w:p>
        </w:tc>
      </w:tr>
      <w:tr w:rsidR="00F755A0" w:rsidRPr="003B2883" w14:paraId="4EB25474" w14:textId="77777777" w:rsidTr="00CC134D">
        <w:trPr>
          <w:jc w:val="center"/>
          <w:ins w:id="42" w:author="Huawei-2" w:date="2022-11-16T18:19:00Z"/>
        </w:trPr>
        <w:tc>
          <w:tcPr>
            <w:tcW w:w="1911" w:type="dxa"/>
            <w:tcBorders>
              <w:top w:val="single" w:sz="4" w:space="0" w:color="auto"/>
              <w:left w:val="single" w:sz="4" w:space="0" w:color="auto"/>
              <w:bottom w:val="single" w:sz="4" w:space="0" w:color="auto"/>
              <w:right w:val="single" w:sz="4" w:space="0" w:color="auto"/>
            </w:tcBorders>
          </w:tcPr>
          <w:p w14:paraId="3D5ED06E" w14:textId="385A17E9" w:rsidR="00F755A0" w:rsidRDefault="00F755A0" w:rsidP="00F755A0">
            <w:pPr>
              <w:pStyle w:val="TAL"/>
              <w:rPr>
                <w:ins w:id="43" w:author="Huawei-2" w:date="2022-11-16T18:19:00Z"/>
                <w:lang w:val="en-US" w:eastAsia="zh-CN"/>
              </w:rPr>
            </w:pPr>
            <w:proofErr w:type="spellStart"/>
            <w:ins w:id="44" w:author="Huawei-2" w:date="2022-11-16T18:19:00Z">
              <w:r>
                <w:t>disasterPlmn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96EE8CB" w14:textId="735416DD" w:rsidR="00F755A0" w:rsidRDefault="00F755A0" w:rsidP="00F755A0">
            <w:pPr>
              <w:pStyle w:val="TAL"/>
              <w:rPr>
                <w:ins w:id="45" w:author="Huawei-2" w:date="2022-11-16T18:19:00Z"/>
              </w:rPr>
            </w:pPr>
            <w:proofErr w:type="spellStart"/>
            <w:ins w:id="46" w:author="Huawei-2" w:date="2022-11-16T18:19:00Z">
              <w:r w:rsidRPr="002F505B">
                <w:rPr>
                  <w:lang w:eastAsia="zh-CN"/>
                </w:rP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EE5B5F9" w14:textId="7BFE1896" w:rsidR="00F755A0" w:rsidRDefault="00F755A0" w:rsidP="00F755A0">
            <w:pPr>
              <w:pStyle w:val="TAC"/>
              <w:rPr>
                <w:ins w:id="47" w:author="Huawei-2" w:date="2022-11-16T18:19:00Z"/>
                <w:lang w:val="en-US" w:eastAsia="zh-CN"/>
              </w:rPr>
            </w:pPr>
            <w:ins w:id="48" w:author="Huawei-2" w:date="2022-11-16T18: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D82DF9C" w14:textId="5E023FE1" w:rsidR="00F755A0" w:rsidRDefault="00F755A0" w:rsidP="00F755A0">
            <w:pPr>
              <w:pStyle w:val="TAL"/>
              <w:rPr>
                <w:ins w:id="49" w:author="Huawei-2" w:date="2022-11-16T18:19:00Z"/>
                <w:lang w:val="en-US" w:eastAsia="zh-CN"/>
              </w:rPr>
            </w:pPr>
            <w:ins w:id="50" w:author="Huawei-2" w:date="2022-11-16T18:19: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175991A7" w14:textId="77777777" w:rsidR="00F755A0" w:rsidRDefault="00F755A0" w:rsidP="00F755A0">
            <w:pPr>
              <w:pStyle w:val="TAL"/>
              <w:rPr>
                <w:ins w:id="51" w:author="Huawei-2" w:date="2022-11-16T18:19:00Z"/>
                <w:rFonts w:cs="Arial"/>
                <w:szCs w:val="18"/>
                <w:lang w:eastAsia="zh-CN"/>
              </w:rPr>
            </w:pPr>
            <w:ins w:id="52" w:author="Huawei-2" w:date="2022-11-16T18:19:00Z">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ins>
          </w:p>
          <w:p w14:paraId="62357142" w14:textId="77777777" w:rsidR="00F755A0" w:rsidRDefault="00F755A0" w:rsidP="00F755A0">
            <w:pPr>
              <w:pStyle w:val="TAL"/>
              <w:rPr>
                <w:ins w:id="53" w:author="Huawei-2" w:date="2022-11-16T18:19:00Z"/>
                <w:rFonts w:cs="Arial"/>
                <w:szCs w:val="18"/>
                <w:lang w:eastAsia="zh-CN"/>
              </w:rPr>
            </w:pPr>
          </w:p>
          <w:p w14:paraId="60C92874" w14:textId="3746D6A8" w:rsidR="00F755A0" w:rsidRDefault="00F755A0" w:rsidP="00F755A0">
            <w:pPr>
              <w:pStyle w:val="TAL"/>
              <w:rPr>
                <w:ins w:id="54" w:author="Huawei-2" w:date="2022-11-16T18:19:00Z"/>
                <w:rFonts w:cs="Arial"/>
                <w:szCs w:val="18"/>
                <w:lang w:val="en-US" w:eastAsia="zh-CN"/>
              </w:rPr>
            </w:pPr>
            <w:ins w:id="55" w:author="Huawei-2" w:date="2022-11-16T18:19:00Z">
              <w:r>
                <w:rPr>
                  <w:rFonts w:cs="Arial"/>
                  <w:szCs w:val="18"/>
                  <w:lang w:eastAsia="zh-CN"/>
                </w:rPr>
                <w:t xml:space="preserve">When present, this IE includes the </w:t>
              </w:r>
              <w:r>
                <w:t>PLMN of the UE which has faced disaster condition</w:t>
              </w:r>
            </w:ins>
          </w:p>
        </w:tc>
        <w:tc>
          <w:tcPr>
            <w:tcW w:w="1311" w:type="dxa"/>
            <w:tcBorders>
              <w:top w:val="single" w:sz="4" w:space="0" w:color="auto"/>
              <w:left w:val="single" w:sz="4" w:space="0" w:color="auto"/>
              <w:bottom w:val="single" w:sz="4" w:space="0" w:color="auto"/>
              <w:right w:val="single" w:sz="4" w:space="0" w:color="auto"/>
            </w:tcBorders>
          </w:tcPr>
          <w:p w14:paraId="2021E09B" w14:textId="77777777" w:rsidR="00F755A0" w:rsidRDefault="00F755A0" w:rsidP="00F755A0">
            <w:pPr>
              <w:pStyle w:val="TAL"/>
              <w:keepNext w:val="0"/>
              <w:keepLines w:val="0"/>
              <w:widowControl w:val="0"/>
              <w:rPr>
                <w:ins w:id="56" w:author="Huawei-2" w:date="2022-11-16T18:19:00Z"/>
              </w:rPr>
            </w:pPr>
          </w:p>
        </w:tc>
      </w:tr>
      <w:tr w:rsidR="00F755A0" w:rsidRPr="003B2883" w14:paraId="52C90291" w14:textId="77777777" w:rsidTr="00CC134D">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7A97DD68" w14:textId="77777777" w:rsidR="00F755A0" w:rsidRDefault="00F755A0" w:rsidP="00F755A0">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2F15E85A" w14:textId="77777777" w:rsidR="00F755A0" w:rsidRDefault="00F755A0" w:rsidP="00F755A0">
            <w:pPr>
              <w:pStyle w:val="TAN"/>
            </w:pPr>
            <w:r>
              <w:t>NOTE 2:</w:t>
            </w:r>
            <w:r>
              <w:tab/>
              <w:t>A particular PDU session not supported by the target AMF shall not be transferred, e.g. MA-PDU session context shall not be transferred if target AMF does not support ATSSS.</w:t>
            </w:r>
          </w:p>
          <w:p w14:paraId="767F8B0D" w14:textId="77777777" w:rsidR="00F755A0" w:rsidRDefault="00F755A0" w:rsidP="00F755A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16066112" w14:textId="77777777" w:rsidR="00F755A0" w:rsidRDefault="00F755A0" w:rsidP="00F755A0">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0DC6A005" w14:textId="77777777" w:rsidR="00F755A0" w:rsidRDefault="00F755A0" w:rsidP="00F755A0">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17F5A74D" w14:textId="77777777" w:rsidR="00F755A0" w:rsidRDefault="00F755A0" w:rsidP="00F755A0">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461FF363" w14:textId="77777777" w:rsidR="00F755A0" w:rsidRDefault="00F755A0" w:rsidP="00F755A0">
            <w:pPr>
              <w:pStyle w:val="TAN"/>
            </w:pPr>
          </w:p>
        </w:tc>
      </w:tr>
    </w:tbl>
    <w:p w14:paraId="04745A35" w14:textId="77777777" w:rsidR="002C47D5" w:rsidRPr="003B2883" w:rsidRDefault="002C47D5" w:rsidP="002C47D5"/>
    <w:bookmarkEnd w:id="2"/>
    <w:p w14:paraId="589DD8E2" w14:textId="77777777" w:rsidR="00973E0E" w:rsidRPr="006B5418" w:rsidRDefault="00973E0E" w:rsidP="00973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EDDF56" w14:textId="77777777" w:rsidR="00973E0E" w:rsidRDefault="00973E0E">
      <w:pPr>
        <w:rPr>
          <w:noProof/>
        </w:rPr>
      </w:pPr>
    </w:p>
    <w:p w14:paraId="1F3C9A4D" w14:textId="77777777" w:rsidR="00973E0E" w:rsidRPr="003B2883" w:rsidRDefault="00973E0E" w:rsidP="00973E0E">
      <w:pPr>
        <w:pStyle w:val="1"/>
      </w:pPr>
      <w:bookmarkStart w:id="57" w:name="_Toc25156615"/>
      <w:bookmarkStart w:id="58" w:name="_Toc34124920"/>
      <w:bookmarkStart w:id="59" w:name="_Toc43208056"/>
      <w:bookmarkStart w:id="60" w:name="_Toc49857523"/>
      <w:bookmarkStart w:id="61" w:name="_Toc56677369"/>
      <w:bookmarkStart w:id="62" w:name="_Toc56691892"/>
      <w:bookmarkStart w:id="63" w:name="_Toc56699156"/>
      <w:bookmarkStart w:id="64" w:name="_Toc89035525"/>
      <w:bookmarkStart w:id="65" w:name="_Toc89065324"/>
      <w:bookmarkStart w:id="66" w:name="_Toc89180625"/>
      <w:bookmarkStart w:id="67" w:name="_Toc97072320"/>
      <w:bookmarkStart w:id="68" w:name="_Toc114774280"/>
      <w:r w:rsidRPr="003B2883">
        <w:t>A.2</w:t>
      </w:r>
      <w:r w:rsidRPr="003B2883">
        <w:tab/>
      </w:r>
      <w:proofErr w:type="spellStart"/>
      <w:r w:rsidRPr="003B2883">
        <w:t>Namf_Communication</w:t>
      </w:r>
      <w:proofErr w:type="spellEnd"/>
      <w:r w:rsidRPr="003B2883">
        <w:t xml:space="preserve"> API</w:t>
      </w:r>
      <w:bookmarkEnd w:id="57"/>
      <w:bookmarkEnd w:id="58"/>
      <w:bookmarkEnd w:id="59"/>
      <w:bookmarkEnd w:id="60"/>
      <w:bookmarkEnd w:id="61"/>
      <w:bookmarkEnd w:id="62"/>
      <w:bookmarkEnd w:id="63"/>
      <w:bookmarkEnd w:id="64"/>
      <w:bookmarkEnd w:id="65"/>
      <w:bookmarkEnd w:id="66"/>
      <w:bookmarkEnd w:id="67"/>
      <w:bookmarkEnd w:id="68"/>
    </w:p>
    <w:p w14:paraId="72F838E3" w14:textId="77777777" w:rsidR="00973E0E" w:rsidRDefault="00973E0E" w:rsidP="00973E0E">
      <w:pPr>
        <w:pStyle w:val="PL"/>
      </w:pPr>
      <w:r w:rsidRPr="003B2883">
        <w:t>openapi: 3.0.0</w:t>
      </w:r>
    </w:p>
    <w:p w14:paraId="37AB5028" w14:textId="77777777" w:rsidR="00973E0E" w:rsidRPr="003B2883" w:rsidRDefault="00973E0E" w:rsidP="00973E0E">
      <w:pPr>
        <w:pStyle w:val="PL"/>
      </w:pPr>
    </w:p>
    <w:p w14:paraId="422ED364" w14:textId="77777777" w:rsidR="00973E0E" w:rsidRPr="003B2883" w:rsidRDefault="00973E0E" w:rsidP="00973E0E">
      <w:pPr>
        <w:pStyle w:val="PL"/>
      </w:pPr>
      <w:r w:rsidRPr="003B2883">
        <w:t>info:</w:t>
      </w:r>
    </w:p>
    <w:p w14:paraId="19707A66" w14:textId="77777777" w:rsidR="00973E0E" w:rsidRPr="003B2883" w:rsidRDefault="00973E0E" w:rsidP="00973E0E">
      <w:pPr>
        <w:pStyle w:val="PL"/>
      </w:pPr>
      <w:r w:rsidRPr="003B2883">
        <w:t xml:space="preserve">  version: 1.</w:t>
      </w:r>
      <w:r>
        <w:t>2</w:t>
      </w:r>
      <w:r w:rsidRPr="003B2883">
        <w:t>.</w:t>
      </w:r>
      <w:r>
        <w:t>1</w:t>
      </w:r>
    </w:p>
    <w:p w14:paraId="0B145115" w14:textId="77777777" w:rsidR="00973E0E" w:rsidRPr="003B2883" w:rsidRDefault="00973E0E" w:rsidP="00973E0E">
      <w:pPr>
        <w:pStyle w:val="PL"/>
      </w:pPr>
      <w:r w:rsidRPr="003B2883">
        <w:t xml:space="preserve">  title: Namf_Communication</w:t>
      </w:r>
    </w:p>
    <w:p w14:paraId="257744AF" w14:textId="77777777" w:rsidR="00973E0E" w:rsidRPr="003B2883" w:rsidRDefault="00973E0E" w:rsidP="00973E0E">
      <w:pPr>
        <w:pStyle w:val="PL"/>
      </w:pPr>
      <w:r w:rsidRPr="003B2883">
        <w:t xml:space="preserve">  description: |</w:t>
      </w:r>
    </w:p>
    <w:p w14:paraId="6B92ADEF" w14:textId="77777777" w:rsidR="00973E0E" w:rsidRPr="003B2883" w:rsidRDefault="00973E0E" w:rsidP="00973E0E">
      <w:pPr>
        <w:pStyle w:val="PL"/>
      </w:pPr>
      <w:r w:rsidRPr="003B2883">
        <w:t xml:space="preserve">    AMF Communication Service</w:t>
      </w:r>
      <w:r>
        <w:t xml:space="preserve">.  </w:t>
      </w:r>
    </w:p>
    <w:p w14:paraId="7527AB26" w14:textId="77777777" w:rsidR="00973E0E" w:rsidRPr="003B2883" w:rsidRDefault="00973E0E" w:rsidP="00973E0E">
      <w:pPr>
        <w:pStyle w:val="PL"/>
      </w:pPr>
      <w:r w:rsidRPr="003B2883">
        <w:t xml:space="preserve">    © 20</w:t>
      </w:r>
      <w:r>
        <w:t>22</w:t>
      </w:r>
      <w:r w:rsidRPr="003B2883">
        <w:t>, 3GPP Organizational Partners (ARIB, ATIS, CCSA, ETSI, TSDSI, TTA, TTC).</w:t>
      </w:r>
      <w:r>
        <w:t xml:space="preserve">  </w:t>
      </w:r>
    </w:p>
    <w:p w14:paraId="0DDDBE6E" w14:textId="77777777" w:rsidR="00973E0E" w:rsidRDefault="00973E0E" w:rsidP="00973E0E">
      <w:pPr>
        <w:pStyle w:val="PL"/>
      </w:pPr>
      <w:r w:rsidRPr="003B2883">
        <w:t xml:space="preserve">    All rights reserved.</w:t>
      </w:r>
    </w:p>
    <w:p w14:paraId="3A962CA5" w14:textId="07872BCC" w:rsidR="00973E0E" w:rsidRDefault="00973E0E">
      <w:pPr>
        <w:rPr>
          <w:noProof/>
          <w:lang w:eastAsia="zh-CN"/>
        </w:rPr>
      </w:pPr>
      <w:r>
        <w:rPr>
          <w:rFonts w:hint="eastAsia"/>
          <w:noProof/>
          <w:lang w:eastAsia="zh-CN"/>
        </w:rPr>
        <w:t>[</w:t>
      </w:r>
      <w:r>
        <w:rPr>
          <w:noProof/>
          <w:lang w:eastAsia="zh-CN"/>
        </w:rPr>
        <w:t>…]</w:t>
      </w:r>
    </w:p>
    <w:p w14:paraId="76C878D4" w14:textId="77777777" w:rsidR="00973E0E" w:rsidRDefault="00973E0E" w:rsidP="00973E0E">
      <w:pPr>
        <w:pStyle w:val="PL"/>
      </w:pPr>
      <w:r w:rsidRPr="003B2883">
        <w:lastRenderedPageBreak/>
        <w:t xml:space="preserve">    UeContext:</w:t>
      </w:r>
    </w:p>
    <w:p w14:paraId="03D06145" w14:textId="77777777" w:rsidR="00973E0E" w:rsidRPr="003B2883" w:rsidRDefault="00973E0E" w:rsidP="00973E0E">
      <w:pPr>
        <w:pStyle w:val="PL"/>
      </w:pPr>
      <w:r>
        <w:t xml:space="preserve">      description:</w:t>
      </w:r>
      <w:r w:rsidRPr="008F46BA">
        <w:rPr>
          <w:rFonts w:cs="Arial"/>
          <w:szCs w:val="18"/>
        </w:rPr>
        <w:t xml:space="preserve"> </w:t>
      </w:r>
      <w:r w:rsidRPr="003B2883">
        <w:rPr>
          <w:rFonts w:cs="Arial"/>
          <w:szCs w:val="18"/>
        </w:rPr>
        <w:t>Represents an individual ueContext resource</w:t>
      </w:r>
    </w:p>
    <w:p w14:paraId="6C30381B" w14:textId="77777777" w:rsidR="00973E0E" w:rsidRPr="003B2883" w:rsidRDefault="00973E0E" w:rsidP="00973E0E">
      <w:pPr>
        <w:pStyle w:val="PL"/>
      </w:pPr>
      <w:r w:rsidRPr="003B2883">
        <w:t xml:space="preserve">      type: object</w:t>
      </w:r>
    </w:p>
    <w:p w14:paraId="10E54BD0" w14:textId="77777777" w:rsidR="00973E0E" w:rsidRPr="003B2883" w:rsidRDefault="00973E0E" w:rsidP="00973E0E">
      <w:pPr>
        <w:pStyle w:val="PL"/>
      </w:pPr>
      <w:r w:rsidRPr="003B2883">
        <w:t xml:space="preserve">      properties:</w:t>
      </w:r>
    </w:p>
    <w:p w14:paraId="479A2289" w14:textId="77777777" w:rsidR="00973E0E" w:rsidRPr="003B2883" w:rsidRDefault="00973E0E" w:rsidP="00973E0E">
      <w:pPr>
        <w:pStyle w:val="PL"/>
      </w:pPr>
      <w:r w:rsidRPr="003B2883">
        <w:t xml:space="preserve">        supi:</w:t>
      </w:r>
    </w:p>
    <w:p w14:paraId="7F2BAF8B" w14:textId="77777777" w:rsidR="00973E0E" w:rsidRPr="003B2883" w:rsidRDefault="00973E0E" w:rsidP="00973E0E">
      <w:pPr>
        <w:pStyle w:val="PL"/>
      </w:pPr>
      <w:r w:rsidRPr="003B2883">
        <w:t xml:space="preserve">          $ref: 'TS29571_CommonData.yaml#/components/schemas/Supi'</w:t>
      </w:r>
    </w:p>
    <w:p w14:paraId="49FA562A" w14:textId="77777777" w:rsidR="00973E0E" w:rsidRPr="003B2883" w:rsidRDefault="00973E0E" w:rsidP="00973E0E">
      <w:pPr>
        <w:pStyle w:val="PL"/>
      </w:pPr>
      <w:r w:rsidRPr="003B2883">
        <w:t xml:space="preserve">        supiUnauthInd:</w:t>
      </w:r>
    </w:p>
    <w:p w14:paraId="23C86E0A" w14:textId="77777777" w:rsidR="00973E0E" w:rsidRPr="003B2883" w:rsidRDefault="00973E0E" w:rsidP="00973E0E">
      <w:pPr>
        <w:pStyle w:val="PL"/>
      </w:pPr>
      <w:r w:rsidRPr="003B2883">
        <w:t xml:space="preserve">          type: boolean</w:t>
      </w:r>
    </w:p>
    <w:p w14:paraId="5B3234DF" w14:textId="77777777" w:rsidR="00973E0E" w:rsidRPr="003B2883" w:rsidRDefault="00973E0E" w:rsidP="00973E0E">
      <w:pPr>
        <w:pStyle w:val="PL"/>
      </w:pPr>
      <w:r w:rsidRPr="003B2883">
        <w:t xml:space="preserve">        gpsiList:</w:t>
      </w:r>
    </w:p>
    <w:p w14:paraId="3023348A" w14:textId="77777777" w:rsidR="00973E0E" w:rsidRPr="003B2883" w:rsidRDefault="00973E0E" w:rsidP="00973E0E">
      <w:pPr>
        <w:pStyle w:val="PL"/>
      </w:pPr>
      <w:r w:rsidRPr="003B2883">
        <w:t xml:space="preserve">          type: array</w:t>
      </w:r>
    </w:p>
    <w:p w14:paraId="51A370B1" w14:textId="77777777" w:rsidR="00973E0E" w:rsidRPr="003B2883" w:rsidRDefault="00973E0E" w:rsidP="00973E0E">
      <w:pPr>
        <w:pStyle w:val="PL"/>
      </w:pPr>
      <w:r w:rsidRPr="003B2883">
        <w:t xml:space="preserve">          items:</w:t>
      </w:r>
    </w:p>
    <w:p w14:paraId="062718FC" w14:textId="77777777" w:rsidR="00973E0E" w:rsidRPr="003B2883" w:rsidRDefault="00973E0E" w:rsidP="00973E0E">
      <w:pPr>
        <w:pStyle w:val="PL"/>
      </w:pPr>
      <w:r w:rsidRPr="003B2883">
        <w:t xml:space="preserve">            $ref: 'TS29571_CommonData.yaml#/components/schemas/Gpsi'</w:t>
      </w:r>
    </w:p>
    <w:p w14:paraId="24F6377E" w14:textId="77777777" w:rsidR="00973E0E" w:rsidRPr="003B2883" w:rsidRDefault="00973E0E" w:rsidP="00973E0E">
      <w:pPr>
        <w:pStyle w:val="PL"/>
      </w:pPr>
      <w:r w:rsidRPr="003B2883">
        <w:t xml:space="preserve">          minItems: 1</w:t>
      </w:r>
    </w:p>
    <w:p w14:paraId="14BB9C3E" w14:textId="77777777" w:rsidR="00973E0E" w:rsidRPr="003B2883" w:rsidRDefault="00973E0E" w:rsidP="00973E0E">
      <w:pPr>
        <w:pStyle w:val="PL"/>
      </w:pPr>
      <w:r w:rsidRPr="003B2883">
        <w:t xml:space="preserve">        pei:</w:t>
      </w:r>
    </w:p>
    <w:p w14:paraId="7C65A43A" w14:textId="77777777" w:rsidR="00973E0E" w:rsidRPr="003B2883" w:rsidRDefault="00973E0E" w:rsidP="00973E0E">
      <w:pPr>
        <w:pStyle w:val="PL"/>
      </w:pPr>
      <w:r w:rsidRPr="003B2883">
        <w:t xml:space="preserve">          $ref: 'TS29571_CommonData.yaml#/components/schemas/Pei'</w:t>
      </w:r>
    </w:p>
    <w:p w14:paraId="625A3DA1" w14:textId="77777777" w:rsidR="00973E0E" w:rsidRPr="003B2883" w:rsidRDefault="00973E0E" w:rsidP="00973E0E">
      <w:pPr>
        <w:pStyle w:val="PL"/>
      </w:pPr>
      <w:r w:rsidRPr="003B2883">
        <w:t xml:space="preserve">        udmGroupId:</w:t>
      </w:r>
    </w:p>
    <w:p w14:paraId="3AFB2D5E" w14:textId="77777777" w:rsidR="00973E0E" w:rsidRPr="003B2883" w:rsidRDefault="00973E0E" w:rsidP="00973E0E">
      <w:pPr>
        <w:pStyle w:val="PL"/>
      </w:pPr>
      <w:r w:rsidRPr="003B2883">
        <w:t xml:space="preserve">          $ref: 'TS29571_CommonData.yaml#/components/schemas/NfGroupId'</w:t>
      </w:r>
    </w:p>
    <w:p w14:paraId="51084DDB" w14:textId="77777777" w:rsidR="00973E0E" w:rsidRPr="003B2883" w:rsidRDefault="00973E0E" w:rsidP="00973E0E">
      <w:pPr>
        <w:pStyle w:val="PL"/>
      </w:pPr>
      <w:r w:rsidRPr="003B2883">
        <w:t xml:space="preserve">        ausfGroupId:</w:t>
      </w:r>
    </w:p>
    <w:p w14:paraId="469FBB2D" w14:textId="77777777" w:rsidR="00973E0E" w:rsidRDefault="00973E0E" w:rsidP="00973E0E">
      <w:pPr>
        <w:pStyle w:val="PL"/>
      </w:pPr>
      <w:r w:rsidRPr="003B2883">
        <w:t xml:space="preserve">          $ref: 'TS29571_CommonData.yaml#/components/schemas/NfGroupId'</w:t>
      </w:r>
    </w:p>
    <w:p w14:paraId="78DC8769" w14:textId="77777777" w:rsidR="00973E0E" w:rsidRDefault="00973E0E" w:rsidP="00973E0E">
      <w:pPr>
        <w:pStyle w:val="PL"/>
      </w:pPr>
      <w:r>
        <w:t xml:space="preserve">        pcfGroupId:</w:t>
      </w:r>
    </w:p>
    <w:p w14:paraId="3F43ADB9" w14:textId="77777777" w:rsidR="00973E0E" w:rsidRPr="003B2883" w:rsidRDefault="00973E0E" w:rsidP="00973E0E">
      <w:pPr>
        <w:pStyle w:val="PL"/>
      </w:pPr>
      <w:r>
        <w:t xml:space="preserve">          $ref: 'TS29571_CommonData.yaml#/components/schemas/NfGroupId'</w:t>
      </w:r>
    </w:p>
    <w:p w14:paraId="226C5F4F" w14:textId="77777777" w:rsidR="00973E0E" w:rsidRPr="003B2883" w:rsidRDefault="00973E0E" w:rsidP="00973E0E">
      <w:pPr>
        <w:pStyle w:val="PL"/>
      </w:pPr>
      <w:r w:rsidRPr="003B2883">
        <w:t xml:space="preserve">        routingIndicator:</w:t>
      </w:r>
    </w:p>
    <w:p w14:paraId="32913005" w14:textId="77777777" w:rsidR="00973E0E" w:rsidRDefault="00973E0E" w:rsidP="00973E0E">
      <w:pPr>
        <w:pStyle w:val="PL"/>
      </w:pPr>
      <w:r w:rsidRPr="003B2883">
        <w:t xml:space="preserve">          type: string</w:t>
      </w:r>
    </w:p>
    <w:p w14:paraId="06EBECE3" w14:textId="77777777" w:rsidR="00973E0E" w:rsidRPr="007021DF" w:rsidRDefault="00973E0E" w:rsidP="00973E0E">
      <w:pPr>
        <w:pStyle w:val="PL"/>
      </w:pPr>
      <w:r w:rsidRPr="007021DF">
        <w:t xml:space="preserve">        </w:t>
      </w:r>
      <w:r>
        <w:rPr>
          <w:rFonts w:hint="eastAsia"/>
          <w:lang w:eastAsia="zh-CN"/>
        </w:rPr>
        <w:t>hNwPubKeyId</w:t>
      </w:r>
      <w:r w:rsidRPr="007021DF">
        <w:t>:</w:t>
      </w:r>
    </w:p>
    <w:p w14:paraId="23EB755E" w14:textId="77777777" w:rsidR="00973E0E" w:rsidRPr="003B2883" w:rsidRDefault="00973E0E" w:rsidP="00973E0E">
      <w:pPr>
        <w:pStyle w:val="PL"/>
      </w:pPr>
      <w:r>
        <w:t xml:space="preserve">          type: </w:t>
      </w:r>
      <w:r>
        <w:rPr>
          <w:rFonts w:hint="eastAsia"/>
          <w:lang w:eastAsia="zh-CN"/>
        </w:rPr>
        <w:t>integer</w:t>
      </w:r>
    </w:p>
    <w:p w14:paraId="1B0253C5" w14:textId="77777777" w:rsidR="00973E0E" w:rsidRPr="003B2883" w:rsidRDefault="00973E0E" w:rsidP="00973E0E">
      <w:pPr>
        <w:pStyle w:val="PL"/>
      </w:pPr>
      <w:r w:rsidRPr="003B2883">
        <w:t xml:space="preserve">        groupList:</w:t>
      </w:r>
    </w:p>
    <w:p w14:paraId="43545E05" w14:textId="77777777" w:rsidR="00973E0E" w:rsidRPr="003B2883" w:rsidRDefault="00973E0E" w:rsidP="00973E0E">
      <w:pPr>
        <w:pStyle w:val="PL"/>
      </w:pPr>
      <w:r w:rsidRPr="003B2883">
        <w:t xml:space="preserve">          type: array</w:t>
      </w:r>
    </w:p>
    <w:p w14:paraId="16A7BB2A" w14:textId="77777777" w:rsidR="00973E0E" w:rsidRPr="003B2883" w:rsidRDefault="00973E0E" w:rsidP="00973E0E">
      <w:pPr>
        <w:pStyle w:val="PL"/>
      </w:pPr>
      <w:r w:rsidRPr="003B2883">
        <w:t xml:space="preserve">          items:</w:t>
      </w:r>
    </w:p>
    <w:p w14:paraId="3BC3E977" w14:textId="77777777" w:rsidR="00973E0E" w:rsidRPr="003B2883" w:rsidRDefault="00973E0E" w:rsidP="00973E0E">
      <w:pPr>
        <w:pStyle w:val="PL"/>
      </w:pPr>
      <w:r w:rsidRPr="003B2883">
        <w:t xml:space="preserve">            $ref: 'TS29571_CommonData.yaml#/components/schemas/GroupId'</w:t>
      </w:r>
    </w:p>
    <w:p w14:paraId="65E03E57" w14:textId="77777777" w:rsidR="00973E0E" w:rsidRPr="003B2883" w:rsidRDefault="00973E0E" w:rsidP="00973E0E">
      <w:pPr>
        <w:pStyle w:val="PL"/>
      </w:pPr>
      <w:r w:rsidRPr="003B2883">
        <w:t xml:space="preserve">          minItems: 1</w:t>
      </w:r>
    </w:p>
    <w:p w14:paraId="66C46DB7" w14:textId="77777777" w:rsidR="00973E0E" w:rsidRPr="003B2883" w:rsidRDefault="00973E0E" w:rsidP="00973E0E">
      <w:pPr>
        <w:pStyle w:val="PL"/>
      </w:pPr>
      <w:r w:rsidRPr="003B2883">
        <w:t xml:space="preserve">        drxParameter:</w:t>
      </w:r>
    </w:p>
    <w:p w14:paraId="18B1E4B8" w14:textId="77777777" w:rsidR="00973E0E" w:rsidRPr="003B2883" w:rsidRDefault="00973E0E" w:rsidP="00973E0E">
      <w:pPr>
        <w:pStyle w:val="PL"/>
      </w:pPr>
      <w:r w:rsidRPr="003B2883">
        <w:t xml:space="preserve">          $ref: '#/components/schemas/DrxParameter'</w:t>
      </w:r>
    </w:p>
    <w:p w14:paraId="7BA01525" w14:textId="77777777" w:rsidR="00973E0E" w:rsidRPr="003B2883" w:rsidRDefault="00973E0E" w:rsidP="00973E0E">
      <w:pPr>
        <w:pStyle w:val="PL"/>
      </w:pPr>
      <w:r w:rsidRPr="003B2883">
        <w:t xml:space="preserve">        subRfsp:</w:t>
      </w:r>
    </w:p>
    <w:p w14:paraId="47583662" w14:textId="77777777" w:rsidR="00973E0E" w:rsidRPr="003B2883" w:rsidRDefault="00973E0E" w:rsidP="00973E0E">
      <w:pPr>
        <w:pStyle w:val="PL"/>
      </w:pPr>
      <w:r w:rsidRPr="003B2883">
        <w:t xml:space="preserve">          $ref: 'TS29571_CommonData.yaml#/components/schemas/RfspIndex'</w:t>
      </w:r>
    </w:p>
    <w:p w14:paraId="1E2B36E1" w14:textId="77777777" w:rsidR="00973E0E" w:rsidRPr="003B2883" w:rsidRDefault="00973E0E" w:rsidP="00973E0E">
      <w:pPr>
        <w:pStyle w:val="PL"/>
      </w:pPr>
      <w:r w:rsidRPr="003B2883">
        <w:t xml:space="preserve">        usedRfsp:</w:t>
      </w:r>
    </w:p>
    <w:p w14:paraId="7AE51114" w14:textId="77777777" w:rsidR="00973E0E" w:rsidRPr="003B2883" w:rsidRDefault="00973E0E" w:rsidP="00973E0E">
      <w:pPr>
        <w:pStyle w:val="PL"/>
      </w:pPr>
      <w:r w:rsidRPr="003B2883">
        <w:t xml:space="preserve">          $ref: 'TS29571_CommonData.yaml#/components/schemas/RfspIndex'</w:t>
      </w:r>
    </w:p>
    <w:p w14:paraId="40CD2713" w14:textId="77777777" w:rsidR="00973E0E" w:rsidRPr="003B2883" w:rsidRDefault="00973E0E" w:rsidP="00973E0E">
      <w:pPr>
        <w:pStyle w:val="PL"/>
      </w:pPr>
      <w:r w:rsidRPr="003B2883">
        <w:t xml:space="preserve">        subUeAmbr:</w:t>
      </w:r>
    </w:p>
    <w:p w14:paraId="1960D2A8" w14:textId="77777777" w:rsidR="00973E0E" w:rsidRDefault="00973E0E" w:rsidP="00973E0E">
      <w:pPr>
        <w:pStyle w:val="PL"/>
      </w:pPr>
      <w:r w:rsidRPr="003B2883">
        <w:t xml:space="preserve">          $ref: 'TS29571_CommonData.yaml#/components/schemas/Ambr'</w:t>
      </w:r>
    </w:p>
    <w:p w14:paraId="327E26D6" w14:textId="77777777" w:rsidR="00973E0E" w:rsidRDefault="00973E0E" w:rsidP="00973E0E">
      <w:pPr>
        <w:pStyle w:val="PL"/>
        <w:rPr>
          <w:lang w:eastAsia="zh-CN"/>
        </w:rPr>
      </w:pPr>
      <w:r>
        <w:rPr>
          <w:lang w:eastAsia="zh-CN"/>
        </w:rPr>
        <w:t xml:space="preserve">        subUeSliceMbrList:</w:t>
      </w:r>
    </w:p>
    <w:p w14:paraId="2CA4B53D" w14:textId="77777777" w:rsidR="00973E0E" w:rsidRDefault="00973E0E" w:rsidP="00973E0E">
      <w:pPr>
        <w:pStyle w:val="PL"/>
        <w:rPr>
          <w:lang w:eastAsia="zh-CN"/>
        </w:rPr>
      </w:pPr>
      <w:r>
        <w:rPr>
          <w:lang w:eastAsia="zh-CN"/>
        </w:rPr>
        <w:t xml:space="preserve">          type: object</w:t>
      </w:r>
    </w:p>
    <w:p w14:paraId="45C9A24D" w14:textId="77777777" w:rsidR="00973E0E" w:rsidRDefault="00973E0E" w:rsidP="00973E0E">
      <w:pPr>
        <w:pStyle w:val="PL"/>
        <w:rPr>
          <w:lang w:eastAsia="zh-CN"/>
        </w:rPr>
      </w:pPr>
      <w:r>
        <w:rPr>
          <w:lang w:eastAsia="zh-CN"/>
        </w:rPr>
        <w:t xml:space="preserve">          additionalProperties:</w:t>
      </w:r>
    </w:p>
    <w:p w14:paraId="63644634" w14:textId="77777777" w:rsidR="00973E0E" w:rsidRDefault="00973E0E" w:rsidP="00973E0E">
      <w:pPr>
        <w:pStyle w:val="PL"/>
        <w:rPr>
          <w:lang w:eastAsia="zh-CN"/>
        </w:rPr>
      </w:pPr>
      <w:r>
        <w:rPr>
          <w:lang w:eastAsia="zh-CN"/>
        </w:rPr>
        <w:t xml:space="preserve">            $ref: 'TS29571_CommonData.yaml#/components/schemas/SliceMbr'</w:t>
      </w:r>
    </w:p>
    <w:p w14:paraId="18E617C1" w14:textId="77777777" w:rsidR="00973E0E" w:rsidRDefault="00973E0E" w:rsidP="00973E0E">
      <w:pPr>
        <w:pStyle w:val="PL"/>
        <w:rPr>
          <w:lang w:eastAsia="zh-CN"/>
        </w:rPr>
      </w:pPr>
      <w:r>
        <w:rPr>
          <w:lang w:eastAsia="zh-CN"/>
        </w:rPr>
        <w:t xml:space="preserve">          minProperties: 1</w:t>
      </w:r>
    </w:p>
    <w:p w14:paraId="4E29F8F1" w14:textId="77777777" w:rsidR="00973E0E" w:rsidRPr="003B2883" w:rsidRDefault="00973E0E" w:rsidP="00973E0E">
      <w:pPr>
        <w:pStyle w:val="PL"/>
      </w:pPr>
      <w:r>
        <w:rPr>
          <w:lang w:eastAsia="zh-CN"/>
        </w:rPr>
        <w:t xml:space="preserve">          description: A map(list of key-value pairs) where Snssai serves as key.</w:t>
      </w:r>
    </w:p>
    <w:p w14:paraId="3B400760" w14:textId="77777777" w:rsidR="00973E0E" w:rsidRPr="003B2883" w:rsidRDefault="00973E0E" w:rsidP="00973E0E">
      <w:pPr>
        <w:pStyle w:val="PL"/>
      </w:pPr>
      <w:r w:rsidRPr="003B2883">
        <w:t xml:space="preserve">        smsfId:</w:t>
      </w:r>
    </w:p>
    <w:p w14:paraId="2267AED7" w14:textId="77777777" w:rsidR="00973E0E" w:rsidRPr="003B2883" w:rsidRDefault="00973E0E" w:rsidP="00973E0E">
      <w:pPr>
        <w:pStyle w:val="PL"/>
      </w:pPr>
      <w:r w:rsidRPr="003B2883">
        <w:t xml:space="preserve">          $ref: 'TS29571_CommonData.yaml#/components/schemas/NfInstanceId'</w:t>
      </w:r>
    </w:p>
    <w:p w14:paraId="7EAB3416" w14:textId="77777777" w:rsidR="00973E0E" w:rsidRPr="003B2883" w:rsidRDefault="00973E0E" w:rsidP="00973E0E">
      <w:pPr>
        <w:pStyle w:val="PL"/>
      </w:pPr>
      <w:r w:rsidRPr="003B2883">
        <w:t xml:space="preserve">        seafData:</w:t>
      </w:r>
    </w:p>
    <w:p w14:paraId="08FA22DC" w14:textId="77777777" w:rsidR="00973E0E" w:rsidRPr="003B2883" w:rsidRDefault="00973E0E" w:rsidP="00973E0E">
      <w:pPr>
        <w:pStyle w:val="PL"/>
      </w:pPr>
      <w:r w:rsidRPr="003B2883">
        <w:t xml:space="preserve">          $ref: '#/components/schemas/SeafData'</w:t>
      </w:r>
    </w:p>
    <w:p w14:paraId="7F1816ED" w14:textId="77777777" w:rsidR="00973E0E" w:rsidRPr="003B2883" w:rsidRDefault="00973E0E" w:rsidP="00973E0E">
      <w:pPr>
        <w:pStyle w:val="PL"/>
      </w:pPr>
      <w:r w:rsidRPr="003B2883">
        <w:t xml:space="preserve">        5gMmCapability:</w:t>
      </w:r>
    </w:p>
    <w:p w14:paraId="5A348D77" w14:textId="77777777" w:rsidR="00973E0E" w:rsidRPr="003B2883" w:rsidRDefault="00973E0E" w:rsidP="00973E0E">
      <w:pPr>
        <w:pStyle w:val="PL"/>
      </w:pPr>
      <w:r w:rsidRPr="003B2883">
        <w:t xml:space="preserve">          $ref: '#/components/schemas/5GMmCapability'</w:t>
      </w:r>
    </w:p>
    <w:p w14:paraId="2D23E260" w14:textId="77777777" w:rsidR="00973E0E" w:rsidRPr="003B2883" w:rsidRDefault="00973E0E" w:rsidP="00973E0E">
      <w:pPr>
        <w:pStyle w:val="PL"/>
      </w:pPr>
      <w:r w:rsidRPr="003B2883">
        <w:t xml:space="preserve">        pcfId:</w:t>
      </w:r>
    </w:p>
    <w:p w14:paraId="54B0560A" w14:textId="77777777" w:rsidR="00973E0E" w:rsidRDefault="00973E0E" w:rsidP="00973E0E">
      <w:pPr>
        <w:pStyle w:val="PL"/>
      </w:pPr>
      <w:r w:rsidRPr="003B2883">
        <w:t xml:space="preserve">          $ref: 'TS29571_CommonData.yaml#/components/schemas/NfInstanceId'</w:t>
      </w:r>
    </w:p>
    <w:p w14:paraId="0BE19D52" w14:textId="77777777" w:rsidR="00973E0E" w:rsidRPr="003B2883" w:rsidRDefault="00973E0E" w:rsidP="00973E0E">
      <w:pPr>
        <w:pStyle w:val="PL"/>
      </w:pPr>
      <w:r w:rsidRPr="003B2883">
        <w:t xml:space="preserve">        </w:t>
      </w:r>
      <w:r>
        <w:t>pcfSet</w:t>
      </w:r>
      <w:r w:rsidRPr="003B2883">
        <w:t>Id:</w:t>
      </w:r>
    </w:p>
    <w:p w14:paraId="695D048A" w14:textId="77777777" w:rsidR="00973E0E" w:rsidRPr="003B2883" w:rsidRDefault="00973E0E" w:rsidP="00973E0E">
      <w:pPr>
        <w:pStyle w:val="PL"/>
      </w:pPr>
      <w:r w:rsidRPr="003B2883">
        <w:t xml:space="preserve">          $ref: 'TS29571_CommonData.yaml#/components/schemas/Nf</w:t>
      </w:r>
      <w:r>
        <w:t>Set</w:t>
      </w:r>
      <w:r w:rsidRPr="003B2883">
        <w:t>Id'</w:t>
      </w:r>
    </w:p>
    <w:p w14:paraId="3084135A" w14:textId="77777777" w:rsidR="00973E0E" w:rsidRPr="003B2883" w:rsidRDefault="00973E0E" w:rsidP="00973E0E">
      <w:pPr>
        <w:pStyle w:val="PL"/>
      </w:pPr>
      <w:r w:rsidRPr="003B2883">
        <w:t xml:space="preserve">        </w:t>
      </w:r>
      <w:r>
        <w:t>pc</w:t>
      </w:r>
      <w:r w:rsidRPr="003B2883">
        <w:t>f</w:t>
      </w:r>
      <w:r>
        <w:t>AmpServiceSet</w:t>
      </w:r>
      <w:r w:rsidRPr="003B2883">
        <w:t>Id:</w:t>
      </w:r>
    </w:p>
    <w:p w14:paraId="55E728C7" w14:textId="77777777" w:rsidR="00973E0E" w:rsidRPr="003B2883" w:rsidRDefault="00973E0E" w:rsidP="00973E0E">
      <w:pPr>
        <w:pStyle w:val="PL"/>
      </w:pPr>
      <w:r w:rsidRPr="003B2883">
        <w:t xml:space="preserve">          $ref: 'TS29571_CommonData.yaml#/components/schemas/Nf</w:t>
      </w:r>
      <w:r>
        <w:t>ServiceSet</w:t>
      </w:r>
      <w:r w:rsidRPr="003B2883">
        <w:t>Id'</w:t>
      </w:r>
    </w:p>
    <w:p w14:paraId="20144644" w14:textId="77777777" w:rsidR="00973E0E" w:rsidRPr="003B2883" w:rsidRDefault="00973E0E" w:rsidP="00973E0E">
      <w:pPr>
        <w:pStyle w:val="PL"/>
      </w:pPr>
      <w:r w:rsidRPr="003B2883">
        <w:t xml:space="preserve">        </w:t>
      </w:r>
      <w:r>
        <w:t>pc</w:t>
      </w:r>
      <w:r w:rsidRPr="003B2883">
        <w:t>f</w:t>
      </w:r>
      <w:r>
        <w:t>UepServiceSet</w:t>
      </w:r>
      <w:r w:rsidRPr="003B2883">
        <w:t>Id:</w:t>
      </w:r>
    </w:p>
    <w:p w14:paraId="44D86EBA" w14:textId="77777777" w:rsidR="00973E0E" w:rsidRPr="003B2883" w:rsidRDefault="00973E0E" w:rsidP="00973E0E">
      <w:pPr>
        <w:pStyle w:val="PL"/>
      </w:pPr>
      <w:r w:rsidRPr="003B2883">
        <w:t xml:space="preserve">          $ref: 'TS29571_CommonData.yaml#/components/schemas/Nf</w:t>
      </w:r>
      <w:r>
        <w:t>ServiceSet</w:t>
      </w:r>
      <w:r w:rsidRPr="003B2883">
        <w:t>Id'</w:t>
      </w:r>
    </w:p>
    <w:p w14:paraId="3E1CAF1C" w14:textId="77777777" w:rsidR="00973E0E" w:rsidRPr="003B2883" w:rsidRDefault="00973E0E" w:rsidP="00973E0E">
      <w:pPr>
        <w:pStyle w:val="PL"/>
      </w:pPr>
      <w:r w:rsidRPr="003B2883">
        <w:t xml:space="preserve">        </w:t>
      </w:r>
      <w:r>
        <w:t>pc</w:t>
      </w:r>
      <w:r w:rsidRPr="003B2883">
        <w:t>f</w:t>
      </w:r>
      <w:r>
        <w:t>Binding</w:t>
      </w:r>
      <w:r w:rsidRPr="003B2883">
        <w:t>:</w:t>
      </w:r>
    </w:p>
    <w:p w14:paraId="6D76A155" w14:textId="77777777" w:rsidR="00973E0E" w:rsidRPr="003B2883" w:rsidRDefault="00973E0E" w:rsidP="00973E0E">
      <w:pPr>
        <w:pStyle w:val="PL"/>
      </w:pPr>
      <w:r w:rsidRPr="002E5CBA">
        <w:rPr>
          <w:lang w:val="en-US"/>
        </w:rPr>
        <w:t xml:space="preserve">          $ref: '#/components/schemas/</w:t>
      </w:r>
      <w:r>
        <w:rPr>
          <w:lang w:val="en-US"/>
        </w:rPr>
        <w:t>SbiBindingLevel</w:t>
      </w:r>
      <w:r w:rsidRPr="002E5CBA">
        <w:rPr>
          <w:lang w:val="en-US"/>
        </w:rPr>
        <w:t>'</w:t>
      </w:r>
    </w:p>
    <w:p w14:paraId="7B1823C0" w14:textId="77777777" w:rsidR="00973E0E" w:rsidRPr="003B2883" w:rsidRDefault="00973E0E" w:rsidP="00973E0E">
      <w:pPr>
        <w:pStyle w:val="PL"/>
      </w:pPr>
      <w:r w:rsidRPr="003B2883">
        <w:t xml:space="preserve">        pcfAmPolicyUri:</w:t>
      </w:r>
    </w:p>
    <w:p w14:paraId="68206FEA" w14:textId="77777777" w:rsidR="00973E0E" w:rsidRPr="003B2883" w:rsidRDefault="00973E0E" w:rsidP="00973E0E">
      <w:pPr>
        <w:pStyle w:val="PL"/>
      </w:pPr>
      <w:r w:rsidRPr="003B2883">
        <w:t xml:space="preserve">          $ref: 'TS29571_CommonData.yaml#/components/schemas/Uri'</w:t>
      </w:r>
    </w:p>
    <w:p w14:paraId="3F7244E4" w14:textId="77777777" w:rsidR="00973E0E" w:rsidRPr="003B2883" w:rsidRDefault="00973E0E" w:rsidP="00973E0E">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1DC9B35A" w14:textId="77777777" w:rsidR="00973E0E" w:rsidRPr="003B2883" w:rsidRDefault="00973E0E" w:rsidP="00973E0E">
      <w:pPr>
        <w:pStyle w:val="PL"/>
        <w:rPr>
          <w:lang w:eastAsia="zh-CN"/>
        </w:rPr>
      </w:pPr>
      <w:r w:rsidRPr="003B2883">
        <w:rPr>
          <w:lang w:eastAsia="zh-CN"/>
        </w:rPr>
        <w:t xml:space="preserve">          type: array</w:t>
      </w:r>
    </w:p>
    <w:p w14:paraId="5DF232F9" w14:textId="77777777" w:rsidR="00973E0E" w:rsidRPr="003B2883" w:rsidRDefault="00973E0E" w:rsidP="00973E0E">
      <w:pPr>
        <w:pStyle w:val="PL"/>
        <w:rPr>
          <w:lang w:eastAsia="zh-CN"/>
        </w:rPr>
      </w:pPr>
      <w:r w:rsidRPr="003B2883">
        <w:rPr>
          <w:lang w:eastAsia="zh-CN"/>
        </w:rPr>
        <w:t xml:space="preserve">          items:</w:t>
      </w:r>
    </w:p>
    <w:p w14:paraId="2F9A6BE6" w14:textId="77777777" w:rsidR="00973E0E" w:rsidRPr="003B2883" w:rsidRDefault="00973E0E" w:rsidP="00973E0E">
      <w:pPr>
        <w:pStyle w:val="PL"/>
      </w:pPr>
      <w:r w:rsidRPr="003B2883">
        <w:rPr>
          <w:lang w:eastAsia="zh-CN"/>
        </w:rPr>
        <w:t xml:space="preserve">            $ref: '</w:t>
      </w:r>
      <w:r w:rsidRPr="003B2883">
        <w:t>#/components/schemas/PolicyReqTrigger'</w:t>
      </w:r>
    </w:p>
    <w:p w14:paraId="522A308B" w14:textId="77777777" w:rsidR="00973E0E" w:rsidRPr="003B2883" w:rsidRDefault="00973E0E" w:rsidP="00973E0E">
      <w:pPr>
        <w:pStyle w:val="PL"/>
      </w:pPr>
      <w:r w:rsidRPr="003B2883">
        <w:rPr>
          <w:lang w:eastAsia="zh-CN"/>
        </w:rPr>
        <w:t xml:space="preserve">          </w:t>
      </w:r>
      <w:r w:rsidRPr="003B2883">
        <w:t>minItems: 1</w:t>
      </w:r>
    </w:p>
    <w:p w14:paraId="3795241B" w14:textId="77777777" w:rsidR="00973E0E" w:rsidRPr="003B2883" w:rsidRDefault="00973E0E" w:rsidP="00973E0E">
      <w:pPr>
        <w:pStyle w:val="PL"/>
      </w:pPr>
      <w:r w:rsidRPr="003B2883">
        <w:t xml:space="preserve">        pcfUePolicyUri:</w:t>
      </w:r>
    </w:p>
    <w:p w14:paraId="6F96F0F4" w14:textId="77777777" w:rsidR="00973E0E" w:rsidRPr="003B2883" w:rsidRDefault="00973E0E" w:rsidP="00973E0E">
      <w:pPr>
        <w:pStyle w:val="PL"/>
      </w:pPr>
      <w:r w:rsidRPr="003B2883">
        <w:t xml:space="preserve">          $ref: 'TS29571_CommonData.yaml#/components/schemas/Uri'</w:t>
      </w:r>
    </w:p>
    <w:p w14:paraId="0CA6B5FB" w14:textId="77777777" w:rsidR="00973E0E" w:rsidRPr="003B2883" w:rsidRDefault="00973E0E" w:rsidP="00973E0E">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2A0230A" w14:textId="77777777" w:rsidR="00973E0E" w:rsidRPr="003B2883" w:rsidRDefault="00973E0E" w:rsidP="00973E0E">
      <w:pPr>
        <w:pStyle w:val="PL"/>
        <w:rPr>
          <w:lang w:eastAsia="zh-CN"/>
        </w:rPr>
      </w:pPr>
      <w:r w:rsidRPr="003B2883">
        <w:rPr>
          <w:lang w:eastAsia="zh-CN"/>
        </w:rPr>
        <w:t xml:space="preserve">          type: array</w:t>
      </w:r>
    </w:p>
    <w:p w14:paraId="046D3411" w14:textId="77777777" w:rsidR="00973E0E" w:rsidRPr="003B2883" w:rsidRDefault="00973E0E" w:rsidP="00973E0E">
      <w:pPr>
        <w:pStyle w:val="PL"/>
        <w:rPr>
          <w:lang w:eastAsia="zh-CN"/>
        </w:rPr>
      </w:pPr>
      <w:r w:rsidRPr="003B2883">
        <w:rPr>
          <w:lang w:eastAsia="zh-CN"/>
        </w:rPr>
        <w:t xml:space="preserve">          items:</w:t>
      </w:r>
    </w:p>
    <w:p w14:paraId="6C732659" w14:textId="77777777" w:rsidR="00973E0E" w:rsidRPr="003B2883" w:rsidRDefault="00973E0E" w:rsidP="00973E0E">
      <w:pPr>
        <w:pStyle w:val="PL"/>
      </w:pPr>
      <w:r w:rsidRPr="003B2883">
        <w:rPr>
          <w:lang w:eastAsia="zh-CN"/>
        </w:rPr>
        <w:t xml:space="preserve">            $ref: '</w:t>
      </w:r>
      <w:r w:rsidRPr="003B2883">
        <w:t>#/components/schemas/PolicyReqTrigger'</w:t>
      </w:r>
    </w:p>
    <w:p w14:paraId="18930AB0" w14:textId="77777777" w:rsidR="00973E0E" w:rsidRPr="003B2883" w:rsidRDefault="00973E0E" w:rsidP="00973E0E">
      <w:pPr>
        <w:pStyle w:val="PL"/>
      </w:pPr>
      <w:r w:rsidRPr="003B2883">
        <w:rPr>
          <w:lang w:eastAsia="zh-CN"/>
        </w:rPr>
        <w:t xml:space="preserve">          </w:t>
      </w:r>
      <w:r w:rsidRPr="003B2883">
        <w:t>minItems: 1</w:t>
      </w:r>
    </w:p>
    <w:p w14:paraId="5C0DBA35" w14:textId="77777777" w:rsidR="00973E0E" w:rsidRPr="003B2883" w:rsidRDefault="00973E0E" w:rsidP="00973E0E">
      <w:pPr>
        <w:pStyle w:val="PL"/>
      </w:pPr>
      <w:r w:rsidRPr="003B2883">
        <w:t xml:space="preserve">        hpcfId:</w:t>
      </w:r>
    </w:p>
    <w:p w14:paraId="15AD6CE8" w14:textId="77777777" w:rsidR="00973E0E" w:rsidRDefault="00973E0E" w:rsidP="00973E0E">
      <w:pPr>
        <w:pStyle w:val="PL"/>
      </w:pPr>
      <w:r w:rsidRPr="003B2883">
        <w:t xml:space="preserve">          $ref: 'TS29571_CommonData.yaml#/components/schemas/NfInstanceId'</w:t>
      </w:r>
    </w:p>
    <w:p w14:paraId="3937B81B" w14:textId="77777777" w:rsidR="00973E0E" w:rsidRPr="003B2883" w:rsidRDefault="00973E0E" w:rsidP="00973E0E">
      <w:pPr>
        <w:pStyle w:val="PL"/>
      </w:pPr>
      <w:r w:rsidRPr="003B2883">
        <w:t xml:space="preserve">        </w:t>
      </w:r>
      <w:r>
        <w:t>hpcfSet</w:t>
      </w:r>
      <w:r w:rsidRPr="003B2883">
        <w:t>Id:</w:t>
      </w:r>
    </w:p>
    <w:p w14:paraId="299EA3A6" w14:textId="77777777" w:rsidR="00973E0E" w:rsidRPr="003B2883" w:rsidRDefault="00973E0E" w:rsidP="00973E0E">
      <w:pPr>
        <w:pStyle w:val="PL"/>
      </w:pPr>
      <w:r w:rsidRPr="003B2883">
        <w:t xml:space="preserve">          $ref: 'TS29571_CommonData.yaml#/components/schemas/Nf</w:t>
      </w:r>
      <w:r>
        <w:t>Set</w:t>
      </w:r>
      <w:r w:rsidRPr="003B2883">
        <w:t>Id'</w:t>
      </w:r>
    </w:p>
    <w:p w14:paraId="45F8E7DA" w14:textId="77777777" w:rsidR="00973E0E" w:rsidRPr="003B2883" w:rsidRDefault="00973E0E" w:rsidP="00973E0E">
      <w:pPr>
        <w:pStyle w:val="PL"/>
        <w:rPr>
          <w:lang w:val="en-US"/>
        </w:rPr>
      </w:pPr>
      <w:r w:rsidRPr="003B2883">
        <w:rPr>
          <w:lang w:val="en-US"/>
        </w:rPr>
        <w:lastRenderedPageBreak/>
        <w:t xml:space="preserve">        restrictedRatList:</w:t>
      </w:r>
    </w:p>
    <w:p w14:paraId="78E37A26" w14:textId="77777777" w:rsidR="00973E0E" w:rsidRPr="003B2883" w:rsidRDefault="00973E0E" w:rsidP="00973E0E">
      <w:pPr>
        <w:pStyle w:val="PL"/>
        <w:rPr>
          <w:lang w:val="en-US"/>
        </w:rPr>
      </w:pPr>
      <w:r w:rsidRPr="003B2883">
        <w:rPr>
          <w:lang w:val="en-US"/>
        </w:rPr>
        <w:t xml:space="preserve">          type: array</w:t>
      </w:r>
    </w:p>
    <w:p w14:paraId="49D1E97B" w14:textId="77777777" w:rsidR="00973E0E" w:rsidRPr="003B2883" w:rsidRDefault="00973E0E" w:rsidP="00973E0E">
      <w:pPr>
        <w:pStyle w:val="PL"/>
        <w:rPr>
          <w:lang w:val="en-US"/>
        </w:rPr>
      </w:pPr>
      <w:r w:rsidRPr="003B2883">
        <w:rPr>
          <w:lang w:val="en-US"/>
        </w:rPr>
        <w:t xml:space="preserve">          items:</w:t>
      </w:r>
    </w:p>
    <w:p w14:paraId="14F70042" w14:textId="77777777" w:rsidR="00973E0E" w:rsidRPr="003B2883" w:rsidRDefault="00973E0E" w:rsidP="00973E0E">
      <w:pPr>
        <w:pStyle w:val="PL"/>
        <w:rPr>
          <w:lang w:val="en-US"/>
        </w:rPr>
      </w:pPr>
      <w:r w:rsidRPr="003B2883">
        <w:rPr>
          <w:lang w:val="en-US"/>
        </w:rPr>
        <w:t xml:space="preserve">            $ref: '</w:t>
      </w:r>
      <w:r w:rsidRPr="003B2883">
        <w:t>TS29571_CommonData.yaml</w:t>
      </w:r>
      <w:r w:rsidRPr="003B2883">
        <w:rPr>
          <w:lang w:val="en-US"/>
        </w:rPr>
        <w:t>#/components/schemas/RatType'</w:t>
      </w:r>
    </w:p>
    <w:p w14:paraId="62D19F05" w14:textId="77777777" w:rsidR="00973E0E" w:rsidRPr="003B2883" w:rsidRDefault="00973E0E" w:rsidP="00973E0E">
      <w:pPr>
        <w:pStyle w:val="PL"/>
      </w:pPr>
      <w:r w:rsidRPr="003B2883">
        <w:t xml:space="preserve">          minItems: 1</w:t>
      </w:r>
    </w:p>
    <w:p w14:paraId="1ECE61C1" w14:textId="77777777" w:rsidR="00973E0E" w:rsidRPr="003B2883" w:rsidRDefault="00973E0E" w:rsidP="00973E0E">
      <w:pPr>
        <w:pStyle w:val="PL"/>
        <w:rPr>
          <w:lang w:val="en-US"/>
        </w:rPr>
      </w:pPr>
      <w:r w:rsidRPr="003B2883">
        <w:rPr>
          <w:lang w:val="en-US"/>
        </w:rPr>
        <w:t xml:space="preserve">        forbiddenAreaList:</w:t>
      </w:r>
    </w:p>
    <w:p w14:paraId="6E88E1E8" w14:textId="77777777" w:rsidR="00973E0E" w:rsidRPr="003B2883" w:rsidRDefault="00973E0E" w:rsidP="00973E0E">
      <w:pPr>
        <w:pStyle w:val="PL"/>
        <w:rPr>
          <w:lang w:val="en-US"/>
        </w:rPr>
      </w:pPr>
      <w:r w:rsidRPr="003B2883">
        <w:rPr>
          <w:lang w:val="en-US"/>
        </w:rPr>
        <w:t xml:space="preserve">          type: array</w:t>
      </w:r>
    </w:p>
    <w:p w14:paraId="144F7559" w14:textId="77777777" w:rsidR="00973E0E" w:rsidRPr="003B2883" w:rsidRDefault="00973E0E" w:rsidP="00973E0E">
      <w:pPr>
        <w:pStyle w:val="PL"/>
        <w:rPr>
          <w:lang w:val="en-US"/>
        </w:rPr>
      </w:pPr>
      <w:r w:rsidRPr="003B2883">
        <w:rPr>
          <w:lang w:val="en-US"/>
        </w:rPr>
        <w:t xml:space="preserve">          items:</w:t>
      </w:r>
    </w:p>
    <w:p w14:paraId="475598BF" w14:textId="77777777" w:rsidR="00973E0E" w:rsidRPr="003B2883" w:rsidRDefault="00973E0E" w:rsidP="00973E0E">
      <w:pPr>
        <w:pStyle w:val="PL"/>
        <w:rPr>
          <w:lang w:val="en-US"/>
        </w:rPr>
      </w:pPr>
      <w:r w:rsidRPr="003B2883">
        <w:rPr>
          <w:lang w:val="en-US"/>
        </w:rPr>
        <w:t xml:space="preserve">            $ref: '</w:t>
      </w:r>
      <w:r w:rsidRPr="003B2883">
        <w:t>TS29571_CommonData.yaml</w:t>
      </w:r>
      <w:r w:rsidRPr="003B2883">
        <w:rPr>
          <w:lang w:val="en-US"/>
        </w:rPr>
        <w:t>#/components/schemas/Area'</w:t>
      </w:r>
    </w:p>
    <w:p w14:paraId="39D1A0D1" w14:textId="77777777" w:rsidR="00973E0E" w:rsidRPr="003B2883" w:rsidRDefault="00973E0E" w:rsidP="00973E0E">
      <w:pPr>
        <w:pStyle w:val="PL"/>
      </w:pPr>
      <w:r w:rsidRPr="003B2883">
        <w:t xml:space="preserve">          minItems: 1</w:t>
      </w:r>
    </w:p>
    <w:p w14:paraId="3A134C11" w14:textId="77777777" w:rsidR="00973E0E" w:rsidRPr="003B2883" w:rsidRDefault="00973E0E" w:rsidP="00973E0E">
      <w:pPr>
        <w:pStyle w:val="PL"/>
        <w:rPr>
          <w:lang w:val="en-US"/>
        </w:rPr>
      </w:pPr>
      <w:r w:rsidRPr="003B2883">
        <w:rPr>
          <w:lang w:val="en-US"/>
        </w:rPr>
        <w:t xml:space="preserve">        serviceAreaRestriction:</w:t>
      </w:r>
    </w:p>
    <w:p w14:paraId="1159EF5C" w14:textId="77777777" w:rsidR="00973E0E" w:rsidRPr="003B2883" w:rsidRDefault="00973E0E" w:rsidP="00973E0E">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42406554" w14:textId="77777777" w:rsidR="00973E0E" w:rsidRPr="003B2883" w:rsidRDefault="00973E0E" w:rsidP="00973E0E">
      <w:pPr>
        <w:pStyle w:val="PL"/>
        <w:rPr>
          <w:lang w:val="en-US"/>
        </w:rPr>
      </w:pPr>
      <w:r w:rsidRPr="003B2883">
        <w:rPr>
          <w:lang w:val="en-US"/>
        </w:rPr>
        <w:t xml:space="preserve">        restrictedCoreNwTypeList:</w:t>
      </w:r>
    </w:p>
    <w:p w14:paraId="3B7C173D" w14:textId="77777777" w:rsidR="00973E0E" w:rsidRPr="003B2883" w:rsidRDefault="00973E0E" w:rsidP="00973E0E">
      <w:pPr>
        <w:pStyle w:val="PL"/>
        <w:rPr>
          <w:lang w:val="en-US"/>
        </w:rPr>
      </w:pPr>
      <w:r w:rsidRPr="003B2883">
        <w:rPr>
          <w:lang w:val="en-US"/>
        </w:rPr>
        <w:t xml:space="preserve">          type: array</w:t>
      </w:r>
    </w:p>
    <w:p w14:paraId="22946331" w14:textId="77777777" w:rsidR="00973E0E" w:rsidRPr="003B2883" w:rsidRDefault="00973E0E" w:rsidP="00973E0E">
      <w:pPr>
        <w:pStyle w:val="PL"/>
        <w:rPr>
          <w:lang w:val="en-US"/>
        </w:rPr>
      </w:pPr>
      <w:r w:rsidRPr="003B2883">
        <w:rPr>
          <w:lang w:val="en-US"/>
        </w:rPr>
        <w:t xml:space="preserve">          items:</w:t>
      </w:r>
    </w:p>
    <w:p w14:paraId="31AE1516" w14:textId="77777777" w:rsidR="00973E0E" w:rsidRPr="003B2883" w:rsidRDefault="00973E0E" w:rsidP="00973E0E">
      <w:pPr>
        <w:pStyle w:val="PL"/>
        <w:rPr>
          <w:lang w:val="en-US"/>
        </w:rPr>
      </w:pPr>
      <w:r w:rsidRPr="003B2883">
        <w:rPr>
          <w:lang w:val="en-US"/>
        </w:rPr>
        <w:t xml:space="preserve">            $ref: '</w:t>
      </w:r>
      <w:r w:rsidRPr="003B2883">
        <w:t>TS29571_CommonData.yaml</w:t>
      </w:r>
      <w:r w:rsidRPr="003B2883">
        <w:rPr>
          <w:lang w:val="en-US"/>
        </w:rPr>
        <w:t>#/components/schemas/CoreNetworkType'</w:t>
      </w:r>
    </w:p>
    <w:p w14:paraId="7E6BAF00" w14:textId="77777777" w:rsidR="00973E0E" w:rsidRPr="003B2883" w:rsidRDefault="00973E0E" w:rsidP="00973E0E">
      <w:pPr>
        <w:pStyle w:val="PL"/>
      </w:pPr>
      <w:r w:rsidRPr="003B2883">
        <w:t xml:space="preserve">          minItems: 1</w:t>
      </w:r>
    </w:p>
    <w:p w14:paraId="0425942E" w14:textId="77777777" w:rsidR="00973E0E" w:rsidRPr="003B2883" w:rsidRDefault="00973E0E" w:rsidP="00973E0E">
      <w:pPr>
        <w:pStyle w:val="PL"/>
      </w:pPr>
      <w:r w:rsidRPr="003B2883">
        <w:t xml:space="preserve">        eventSubscriptionList:</w:t>
      </w:r>
    </w:p>
    <w:p w14:paraId="30B261E2" w14:textId="77777777" w:rsidR="00973E0E" w:rsidRPr="003B2883" w:rsidRDefault="00973E0E" w:rsidP="00973E0E">
      <w:pPr>
        <w:pStyle w:val="PL"/>
      </w:pPr>
      <w:r w:rsidRPr="003B2883">
        <w:t xml:space="preserve">          type: array</w:t>
      </w:r>
    </w:p>
    <w:p w14:paraId="4661E548" w14:textId="77777777" w:rsidR="00973E0E" w:rsidRPr="003B2883" w:rsidRDefault="00973E0E" w:rsidP="00973E0E">
      <w:pPr>
        <w:pStyle w:val="PL"/>
      </w:pPr>
      <w:r w:rsidRPr="003B2883">
        <w:t xml:space="preserve">          items:</w:t>
      </w:r>
    </w:p>
    <w:p w14:paraId="34A5CE41" w14:textId="77777777" w:rsidR="00973E0E" w:rsidRPr="003B2883" w:rsidRDefault="00973E0E" w:rsidP="00973E0E">
      <w:pPr>
        <w:pStyle w:val="PL"/>
      </w:pPr>
      <w:r w:rsidRPr="003B2883">
        <w:t xml:space="preserve">            $ref: '#/components/schemas/</w:t>
      </w:r>
      <w:r>
        <w:t>Ext</w:t>
      </w:r>
      <w:r w:rsidRPr="003B2883">
        <w:t>AmfEventSubscription'</w:t>
      </w:r>
    </w:p>
    <w:p w14:paraId="57E657F2" w14:textId="77777777" w:rsidR="00973E0E" w:rsidRPr="003B2883" w:rsidRDefault="00973E0E" w:rsidP="00973E0E">
      <w:pPr>
        <w:pStyle w:val="PL"/>
      </w:pPr>
      <w:r w:rsidRPr="003B2883">
        <w:t xml:space="preserve">          minItems: 1</w:t>
      </w:r>
    </w:p>
    <w:p w14:paraId="3AC8D1EE" w14:textId="77777777" w:rsidR="00973E0E" w:rsidRPr="003B2883" w:rsidRDefault="00973E0E" w:rsidP="00973E0E">
      <w:pPr>
        <w:pStyle w:val="PL"/>
      </w:pPr>
      <w:r w:rsidRPr="003B2883">
        <w:t xml:space="preserve">        mmContextList:</w:t>
      </w:r>
    </w:p>
    <w:p w14:paraId="452A6A55" w14:textId="77777777" w:rsidR="00973E0E" w:rsidRPr="003B2883" w:rsidRDefault="00973E0E" w:rsidP="00973E0E">
      <w:pPr>
        <w:pStyle w:val="PL"/>
      </w:pPr>
      <w:r w:rsidRPr="003B2883">
        <w:t xml:space="preserve">          type: array</w:t>
      </w:r>
    </w:p>
    <w:p w14:paraId="073E14AD" w14:textId="77777777" w:rsidR="00973E0E" w:rsidRPr="003B2883" w:rsidRDefault="00973E0E" w:rsidP="00973E0E">
      <w:pPr>
        <w:pStyle w:val="PL"/>
      </w:pPr>
      <w:r w:rsidRPr="003B2883">
        <w:t xml:space="preserve">          items:</w:t>
      </w:r>
    </w:p>
    <w:p w14:paraId="73ABE37F" w14:textId="77777777" w:rsidR="00973E0E" w:rsidRPr="003B2883" w:rsidRDefault="00973E0E" w:rsidP="00973E0E">
      <w:pPr>
        <w:pStyle w:val="PL"/>
      </w:pPr>
      <w:r w:rsidRPr="003B2883">
        <w:t xml:space="preserve">            $ref: '#/components/schemas/MmContext'</w:t>
      </w:r>
    </w:p>
    <w:p w14:paraId="24437740" w14:textId="77777777" w:rsidR="00973E0E" w:rsidRPr="003B2883" w:rsidRDefault="00973E0E" w:rsidP="00973E0E">
      <w:pPr>
        <w:pStyle w:val="PL"/>
      </w:pPr>
      <w:r w:rsidRPr="003B2883">
        <w:t xml:space="preserve">          minItems: 1</w:t>
      </w:r>
    </w:p>
    <w:p w14:paraId="4B428C52" w14:textId="77777777" w:rsidR="00973E0E" w:rsidRPr="003B2883" w:rsidRDefault="00973E0E" w:rsidP="00973E0E">
      <w:pPr>
        <w:pStyle w:val="PL"/>
      </w:pPr>
      <w:r w:rsidRPr="003B2883">
        <w:t xml:space="preserve">          maxItems: 2</w:t>
      </w:r>
    </w:p>
    <w:p w14:paraId="530DF6DC" w14:textId="77777777" w:rsidR="00973E0E" w:rsidRPr="003B2883" w:rsidRDefault="00973E0E" w:rsidP="00973E0E">
      <w:pPr>
        <w:pStyle w:val="PL"/>
      </w:pPr>
      <w:r w:rsidRPr="003B2883">
        <w:t xml:space="preserve">        sessionContextList:</w:t>
      </w:r>
    </w:p>
    <w:p w14:paraId="59C4444A" w14:textId="77777777" w:rsidR="00973E0E" w:rsidRPr="003B2883" w:rsidRDefault="00973E0E" w:rsidP="00973E0E">
      <w:pPr>
        <w:pStyle w:val="PL"/>
      </w:pPr>
      <w:r w:rsidRPr="003B2883">
        <w:t xml:space="preserve">          type: array</w:t>
      </w:r>
    </w:p>
    <w:p w14:paraId="597CBA13" w14:textId="77777777" w:rsidR="00973E0E" w:rsidRPr="003B2883" w:rsidRDefault="00973E0E" w:rsidP="00973E0E">
      <w:pPr>
        <w:pStyle w:val="PL"/>
      </w:pPr>
      <w:r w:rsidRPr="003B2883">
        <w:t xml:space="preserve">          items:</w:t>
      </w:r>
    </w:p>
    <w:p w14:paraId="20FB5A06" w14:textId="77777777" w:rsidR="00973E0E" w:rsidRPr="003B2883" w:rsidRDefault="00973E0E" w:rsidP="00973E0E">
      <w:pPr>
        <w:pStyle w:val="PL"/>
      </w:pPr>
      <w:r w:rsidRPr="003B2883">
        <w:t xml:space="preserve">            $ref: '#/components/schemas/PduSessionContext'</w:t>
      </w:r>
    </w:p>
    <w:p w14:paraId="65B959F7" w14:textId="77777777" w:rsidR="00973E0E" w:rsidRDefault="00973E0E" w:rsidP="00973E0E">
      <w:pPr>
        <w:pStyle w:val="PL"/>
      </w:pPr>
      <w:r w:rsidRPr="003B2883">
        <w:t xml:space="preserve">          minItems: 1</w:t>
      </w:r>
    </w:p>
    <w:p w14:paraId="12BD4501" w14:textId="77777777" w:rsidR="00973E0E" w:rsidRPr="003B2883" w:rsidRDefault="00973E0E" w:rsidP="00973E0E">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020CFCE7" w14:textId="77777777" w:rsidR="00973E0E" w:rsidRPr="003B2883" w:rsidRDefault="00973E0E" w:rsidP="00973E0E">
      <w:pPr>
        <w:pStyle w:val="PL"/>
      </w:pPr>
      <w:r w:rsidRPr="003B2883">
        <w:rPr>
          <w:lang w:val="en-US"/>
        </w:rPr>
        <w:t xml:space="preserve">          </w:t>
      </w:r>
      <w:r w:rsidRPr="00B06F7A">
        <w:t>$ref: 'TS29503_Nudm_UECM.yaml#/components/schemas/EpsInterworkingInfo'</w:t>
      </w:r>
    </w:p>
    <w:p w14:paraId="474ECC9C" w14:textId="77777777" w:rsidR="00973E0E" w:rsidRPr="003B2883" w:rsidRDefault="00973E0E" w:rsidP="00973E0E">
      <w:pPr>
        <w:pStyle w:val="PL"/>
        <w:rPr>
          <w:lang w:val="en-US"/>
        </w:rPr>
      </w:pPr>
      <w:r w:rsidRPr="003B2883">
        <w:rPr>
          <w:lang w:val="en-US"/>
        </w:rPr>
        <w:t xml:space="preserve">        traceData:</w:t>
      </w:r>
    </w:p>
    <w:p w14:paraId="350C5A56" w14:textId="77777777" w:rsidR="00973E0E" w:rsidRPr="003B2883" w:rsidRDefault="00973E0E" w:rsidP="00973E0E">
      <w:pPr>
        <w:pStyle w:val="PL"/>
        <w:rPr>
          <w:lang w:val="en-US"/>
        </w:rPr>
      </w:pPr>
      <w:r w:rsidRPr="003B2883">
        <w:rPr>
          <w:lang w:val="en-US"/>
        </w:rPr>
        <w:t xml:space="preserve">          $ref: 'TS29571_CommonData.yaml#/components/schemas/TraceData'</w:t>
      </w:r>
    </w:p>
    <w:p w14:paraId="35F261AC" w14:textId="77777777" w:rsidR="00973E0E" w:rsidRPr="003B2883" w:rsidRDefault="00973E0E" w:rsidP="00973E0E">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E99C174" w14:textId="77777777" w:rsidR="00973E0E" w:rsidRPr="003B2883" w:rsidRDefault="00973E0E" w:rsidP="00973E0E">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5B9F3AEF" w14:textId="77777777" w:rsidR="00973E0E" w:rsidRDefault="00973E0E" w:rsidP="00973E0E">
      <w:pPr>
        <w:pStyle w:val="PL"/>
        <w:rPr>
          <w:lang w:val="en-US"/>
        </w:rPr>
      </w:pPr>
      <w:r>
        <w:rPr>
          <w:lang w:val="en-US"/>
        </w:rPr>
        <w:t xml:space="preserve">        </w:t>
      </w:r>
      <w:r>
        <w:rPr>
          <w:lang w:val="en-US" w:eastAsia="zh-CN"/>
        </w:rPr>
        <w:t>stnSr</w:t>
      </w:r>
      <w:r>
        <w:rPr>
          <w:lang w:val="en-US"/>
        </w:rPr>
        <w:t>:</w:t>
      </w:r>
    </w:p>
    <w:p w14:paraId="06A4BAB8" w14:textId="77777777" w:rsidR="00973E0E" w:rsidRDefault="00973E0E" w:rsidP="00973E0E">
      <w:pPr>
        <w:pStyle w:val="PL"/>
        <w:rPr>
          <w:lang w:val="en-US"/>
        </w:rPr>
      </w:pPr>
      <w:r>
        <w:rPr>
          <w:lang w:val="en-US"/>
        </w:rPr>
        <w:t xml:space="preserve">          $ref: 'TS29571_CommonData.yaml#/components/schemas/</w:t>
      </w:r>
      <w:r>
        <w:rPr>
          <w:lang w:val="en-US" w:eastAsia="zh-CN"/>
        </w:rPr>
        <w:t>StnSr</w:t>
      </w:r>
      <w:r>
        <w:rPr>
          <w:lang w:val="en-US"/>
        </w:rPr>
        <w:t>'</w:t>
      </w:r>
    </w:p>
    <w:p w14:paraId="789BDACA" w14:textId="77777777" w:rsidR="00973E0E" w:rsidRDefault="00973E0E" w:rsidP="00973E0E">
      <w:pPr>
        <w:pStyle w:val="PL"/>
        <w:rPr>
          <w:lang w:val="en-US"/>
        </w:rPr>
      </w:pPr>
      <w:r>
        <w:rPr>
          <w:lang w:val="en-US"/>
        </w:rPr>
        <w:t xml:space="preserve">        </w:t>
      </w:r>
      <w:r>
        <w:rPr>
          <w:lang w:val="en-US" w:eastAsia="zh-CN"/>
        </w:rPr>
        <w:t>cMsisdn</w:t>
      </w:r>
      <w:r>
        <w:rPr>
          <w:lang w:val="en-US"/>
        </w:rPr>
        <w:t>:</w:t>
      </w:r>
    </w:p>
    <w:p w14:paraId="0E256F32" w14:textId="77777777" w:rsidR="00973E0E" w:rsidRDefault="00973E0E" w:rsidP="00973E0E">
      <w:pPr>
        <w:pStyle w:val="PL"/>
        <w:rPr>
          <w:lang w:val="en-US"/>
        </w:rPr>
      </w:pPr>
      <w:r>
        <w:rPr>
          <w:lang w:val="en-US"/>
        </w:rPr>
        <w:t xml:space="preserve">          $ref: 'TS29571_CommonData.yaml#/components/schemas/</w:t>
      </w:r>
      <w:r>
        <w:rPr>
          <w:lang w:val="en-US" w:eastAsia="zh-CN"/>
        </w:rPr>
        <w:t>CMsisdn</w:t>
      </w:r>
      <w:r>
        <w:rPr>
          <w:lang w:val="en-US"/>
        </w:rPr>
        <w:t>'</w:t>
      </w:r>
    </w:p>
    <w:p w14:paraId="4D2795B9" w14:textId="77777777" w:rsidR="00973E0E" w:rsidRDefault="00973E0E" w:rsidP="00973E0E">
      <w:pPr>
        <w:pStyle w:val="PL"/>
        <w:rPr>
          <w:lang w:val="en-US"/>
        </w:rPr>
      </w:pPr>
      <w:r>
        <w:rPr>
          <w:lang w:val="en-US"/>
        </w:rPr>
        <w:t xml:space="preserve">        </w:t>
      </w:r>
      <w:r>
        <w:rPr>
          <w:lang w:val="en-US" w:eastAsia="zh-CN"/>
        </w:rPr>
        <w:t>msClassmark2</w:t>
      </w:r>
      <w:r>
        <w:rPr>
          <w:lang w:val="en-US"/>
        </w:rPr>
        <w:t>:</w:t>
      </w:r>
    </w:p>
    <w:p w14:paraId="02A7BBC5" w14:textId="77777777" w:rsidR="00973E0E" w:rsidRDefault="00973E0E" w:rsidP="00973E0E">
      <w:pPr>
        <w:pStyle w:val="PL"/>
        <w:rPr>
          <w:lang w:val="en-US"/>
        </w:rPr>
      </w:pPr>
      <w:r>
        <w:rPr>
          <w:lang w:val="en-US"/>
        </w:rPr>
        <w:t xml:space="preserve">          </w:t>
      </w:r>
      <w:r>
        <w:t>$ref: '#/components/schemas/</w:t>
      </w:r>
      <w:r>
        <w:rPr>
          <w:lang w:val="en-US" w:eastAsia="zh-CN"/>
        </w:rPr>
        <w:t>MSClassmark2</w:t>
      </w:r>
      <w:r>
        <w:t>'</w:t>
      </w:r>
    </w:p>
    <w:p w14:paraId="77DB14B5" w14:textId="77777777" w:rsidR="00973E0E" w:rsidRDefault="00973E0E" w:rsidP="00973E0E">
      <w:pPr>
        <w:pStyle w:val="PL"/>
        <w:rPr>
          <w:lang w:val="en-US"/>
        </w:rPr>
      </w:pPr>
      <w:r>
        <w:rPr>
          <w:lang w:val="en-US"/>
        </w:rPr>
        <w:t xml:space="preserve">        </w:t>
      </w:r>
      <w:r>
        <w:rPr>
          <w:lang w:val="en-US" w:eastAsia="zh-CN"/>
        </w:rPr>
        <w:t>supportedCodecList</w:t>
      </w:r>
      <w:r>
        <w:rPr>
          <w:lang w:val="en-US"/>
        </w:rPr>
        <w:t>:</w:t>
      </w:r>
    </w:p>
    <w:p w14:paraId="2AB6610A" w14:textId="77777777" w:rsidR="00973E0E" w:rsidRDefault="00973E0E" w:rsidP="00973E0E">
      <w:pPr>
        <w:pStyle w:val="PL"/>
      </w:pPr>
      <w:r>
        <w:t xml:space="preserve">          type: array</w:t>
      </w:r>
    </w:p>
    <w:p w14:paraId="31B57BCC" w14:textId="77777777" w:rsidR="00973E0E" w:rsidRDefault="00973E0E" w:rsidP="00973E0E">
      <w:pPr>
        <w:pStyle w:val="PL"/>
      </w:pPr>
      <w:r>
        <w:t xml:space="preserve">          items:</w:t>
      </w:r>
    </w:p>
    <w:p w14:paraId="1A5B1FAC" w14:textId="77777777" w:rsidR="00973E0E" w:rsidRDefault="00973E0E" w:rsidP="00973E0E">
      <w:pPr>
        <w:pStyle w:val="PL"/>
      </w:pPr>
      <w:r>
        <w:t xml:space="preserve">            $ref: '#/components/schemas/</w:t>
      </w:r>
      <w:r>
        <w:rPr>
          <w:lang w:val="en-US" w:eastAsia="zh-CN"/>
        </w:rPr>
        <w:t>SupportedCodec</w:t>
      </w:r>
      <w:r>
        <w:t>'</w:t>
      </w:r>
    </w:p>
    <w:p w14:paraId="34DAC5CD" w14:textId="77777777" w:rsidR="00973E0E" w:rsidRDefault="00973E0E" w:rsidP="00973E0E">
      <w:pPr>
        <w:pStyle w:val="PL"/>
      </w:pPr>
      <w:r>
        <w:t xml:space="preserve">          minItems: 1</w:t>
      </w:r>
    </w:p>
    <w:p w14:paraId="47E32BC7" w14:textId="77777777" w:rsidR="00973E0E" w:rsidRDefault="00973E0E" w:rsidP="00973E0E">
      <w:pPr>
        <w:pStyle w:val="PL"/>
        <w:rPr>
          <w:lang w:val="en-US"/>
        </w:rPr>
      </w:pPr>
      <w:r w:rsidRPr="002E5CBA">
        <w:rPr>
          <w:lang w:val="en-US"/>
        </w:rPr>
        <w:t xml:space="preserve">        </w:t>
      </w:r>
      <w:r>
        <w:rPr>
          <w:lang w:val="en-US" w:eastAsia="zh-CN"/>
        </w:rPr>
        <w:t>smallDataRateStatusInfos</w:t>
      </w:r>
      <w:r w:rsidRPr="002E5CBA">
        <w:rPr>
          <w:lang w:val="en-US"/>
        </w:rPr>
        <w:t>:</w:t>
      </w:r>
    </w:p>
    <w:p w14:paraId="7113571E" w14:textId="77777777" w:rsidR="00973E0E" w:rsidRDefault="00973E0E" w:rsidP="00973E0E">
      <w:pPr>
        <w:pStyle w:val="PL"/>
        <w:rPr>
          <w:lang w:val="en-US"/>
        </w:rPr>
      </w:pPr>
      <w:r>
        <w:rPr>
          <w:lang w:val="en-US"/>
        </w:rPr>
        <w:t xml:space="preserve">          type: array</w:t>
      </w:r>
    </w:p>
    <w:p w14:paraId="0E021456" w14:textId="77777777" w:rsidR="00973E0E" w:rsidRPr="003B2883" w:rsidRDefault="00973E0E" w:rsidP="00973E0E">
      <w:pPr>
        <w:pStyle w:val="PL"/>
      </w:pPr>
      <w:r w:rsidRPr="003B2883">
        <w:t xml:space="preserve">          items:</w:t>
      </w:r>
    </w:p>
    <w:p w14:paraId="00D2D33B" w14:textId="77777777" w:rsidR="00973E0E" w:rsidRDefault="00973E0E" w:rsidP="00973E0E">
      <w:pPr>
        <w:pStyle w:val="PL"/>
      </w:pPr>
      <w:r w:rsidRPr="003B2883">
        <w:t xml:space="preserve">            $ref: '#/components/schemas/</w:t>
      </w:r>
      <w:r>
        <w:rPr>
          <w:lang w:val="en-US" w:eastAsia="zh-CN"/>
        </w:rPr>
        <w:t>SmallDataRateStatusInfo</w:t>
      </w:r>
      <w:r w:rsidRPr="003B2883">
        <w:t>'</w:t>
      </w:r>
    </w:p>
    <w:p w14:paraId="32FE2373" w14:textId="77777777" w:rsidR="00973E0E" w:rsidRDefault="00973E0E" w:rsidP="00973E0E">
      <w:pPr>
        <w:pStyle w:val="PL"/>
      </w:pPr>
      <w:r w:rsidRPr="003B2883">
        <w:t xml:space="preserve">          minItems: 1</w:t>
      </w:r>
    </w:p>
    <w:p w14:paraId="5AA2C247" w14:textId="77777777" w:rsidR="00973E0E" w:rsidRPr="003B2883" w:rsidRDefault="00973E0E" w:rsidP="00973E0E">
      <w:pPr>
        <w:pStyle w:val="PL"/>
        <w:rPr>
          <w:lang w:val="en-US"/>
        </w:rPr>
      </w:pPr>
      <w:r w:rsidRPr="003B2883">
        <w:rPr>
          <w:lang w:val="en-US"/>
        </w:rPr>
        <w:t xml:space="preserve">        restricted</w:t>
      </w:r>
      <w:r>
        <w:rPr>
          <w:lang w:val="en-US"/>
        </w:rPr>
        <w:t>PrimaryR</w:t>
      </w:r>
      <w:r w:rsidRPr="003B2883">
        <w:rPr>
          <w:lang w:val="en-US"/>
        </w:rPr>
        <w:t>atList:</w:t>
      </w:r>
    </w:p>
    <w:p w14:paraId="3103F86C" w14:textId="77777777" w:rsidR="00973E0E" w:rsidRPr="003B2883" w:rsidRDefault="00973E0E" w:rsidP="00973E0E">
      <w:pPr>
        <w:pStyle w:val="PL"/>
        <w:rPr>
          <w:lang w:val="en-US"/>
        </w:rPr>
      </w:pPr>
      <w:r w:rsidRPr="003B2883">
        <w:rPr>
          <w:lang w:val="en-US"/>
        </w:rPr>
        <w:t xml:space="preserve">          type: array</w:t>
      </w:r>
    </w:p>
    <w:p w14:paraId="005E0222" w14:textId="77777777" w:rsidR="00973E0E" w:rsidRPr="003B2883" w:rsidRDefault="00973E0E" w:rsidP="00973E0E">
      <w:pPr>
        <w:pStyle w:val="PL"/>
        <w:rPr>
          <w:lang w:val="en-US"/>
        </w:rPr>
      </w:pPr>
      <w:r w:rsidRPr="003B2883">
        <w:rPr>
          <w:lang w:val="en-US"/>
        </w:rPr>
        <w:t xml:space="preserve">          items:</w:t>
      </w:r>
    </w:p>
    <w:p w14:paraId="31847CFD" w14:textId="77777777" w:rsidR="00973E0E" w:rsidRPr="003B2883" w:rsidRDefault="00973E0E" w:rsidP="00973E0E">
      <w:pPr>
        <w:pStyle w:val="PL"/>
        <w:rPr>
          <w:lang w:val="en-US"/>
        </w:rPr>
      </w:pPr>
      <w:r w:rsidRPr="003B2883">
        <w:rPr>
          <w:lang w:val="en-US"/>
        </w:rPr>
        <w:t xml:space="preserve">            $ref: '</w:t>
      </w:r>
      <w:r w:rsidRPr="003B2883">
        <w:t>TS29571_CommonData.yaml</w:t>
      </w:r>
      <w:r w:rsidRPr="003B2883">
        <w:rPr>
          <w:lang w:val="en-US"/>
        </w:rPr>
        <w:t>#/components/schemas/RatType'</w:t>
      </w:r>
    </w:p>
    <w:p w14:paraId="42BBB6F3" w14:textId="77777777" w:rsidR="00973E0E" w:rsidRPr="003B2883" w:rsidRDefault="00973E0E" w:rsidP="00973E0E">
      <w:pPr>
        <w:pStyle w:val="PL"/>
      </w:pPr>
      <w:r w:rsidRPr="003B2883">
        <w:t xml:space="preserve">          minItems: 1</w:t>
      </w:r>
    </w:p>
    <w:p w14:paraId="3666639E" w14:textId="77777777" w:rsidR="00973E0E" w:rsidRPr="003B2883" w:rsidRDefault="00973E0E" w:rsidP="00973E0E">
      <w:pPr>
        <w:pStyle w:val="PL"/>
        <w:rPr>
          <w:lang w:val="en-US"/>
        </w:rPr>
      </w:pPr>
      <w:r w:rsidRPr="003B2883">
        <w:rPr>
          <w:lang w:val="en-US"/>
        </w:rPr>
        <w:t xml:space="preserve">        restricted</w:t>
      </w:r>
      <w:r>
        <w:rPr>
          <w:lang w:val="en-US"/>
        </w:rPr>
        <w:t>Secondary</w:t>
      </w:r>
      <w:r w:rsidRPr="003B2883">
        <w:rPr>
          <w:lang w:val="en-US"/>
        </w:rPr>
        <w:t>RatList:</w:t>
      </w:r>
    </w:p>
    <w:p w14:paraId="110867FD" w14:textId="77777777" w:rsidR="00973E0E" w:rsidRPr="003B2883" w:rsidRDefault="00973E0E" w:rsidP="00973E0E">
      <w:pPr>
        <w:pStyle w:val="PL"/>
        <w:rPr>
          <w:lang w:val="en-US"/>
        </w:rPr>
      </w:pPr>
      <w:r w:rsidRPr="003B2883">
        <w:rPr>
          <w:lang w:val="en-US"/>
        </w:rPr>
        <w:t xml:space="preserve">          type: array</w:t>
      </w:r>
    </w:p>
    <w:p w14:paraId="0A8A023F" w14:textId="77777777" w:rsidR="00973E0E" w:rsidRPr="003B2883" w:rsidRDefault="00973E0E" w:rsidP="00973E0E">
      <w:pPr>
        <w:pStyle w:val="PL"/>
        <w:rPr>
          <w:lang w:val="en-US"/>
        </w:rPr>
      </w:pPr>
      <w:r w:rsidRPr="003B2883">
        <w:rPr>
          <w:lang w:val="en-US"/>
        </w:rPr>
        <w:t xml:space="preserve">          items:</w:t>
      </w:r>
    </w:p>
    <w:p w14:paraId="6B84DA3D" w14:textId="77777777" w:rsidR="00973E0E" w:rsidRPr="003B2883" w:rsidRDefault="00973E0E" w:rsidP="00973E0E">
      <w:pPr>
        <w:pStyle w:val="PL"/>
        <w:rPr>
          <w:lang w:val="en-US"/>
        </w:rPr>
      </w:pPr>
      <w:r w:rsidRPr="003B2883">
        <w:rPr>
          <w:lang w:val="en-US"/>
        </w:rPr>
        <w:t xml:space="preserve">            $ref: '</w:t>
      </w:r>
      <w:r w:rsidRPr="003B2883">
        <w:t>TS29571_CommonData.yaml</w:t>
      </w:r>
      <w:r w:rsidRPr="003B2883">
        <w:rPr>
          <w:lang w:val="en-US"/>
        </w:rPr>
        <w:t>#/components/schemas/RatType'</w:t>
      </w:r>
    </w:p>
    <w:p w14:paraId="62B54E91" w14:textId="77777777" w:rsidR="00973E0E" w:rsidRDefault="00973E0E" w:rsidP="00973E0E">
      <w:pPr>
        <w:pStyle w:val="PL"/>
      </w:pPr>
      <w:r w:rsidRPr="003B2883">
        <w:t xml:space="preserve">          minItems: 1</w:t>
      </w:r>
    </w:p>
    <w:p w14:paraId="60940CFB" w14:textId="77777777" w:rsidR="00973E0E" w:rsidRDefault="00973E0E" w:rsidP="00973E0E">
      <w:pPr>
        <w:pStyle w:val="PL"/>
        <w:rPr>
          <w:lang w:val="en-US"/>
        </w:rPr>
      </w:pPr>
      <w:r w:rsidRPr="002E5CBA">
        <w:rPr>
          <w:lang w:val="en-US"/>
        </w:rPr>
        <w:t xml:space="preserve">        </w:t>
      </w:r>
      <w:r>
        <w:rPr>
          <w:lang w:val="en-US" w:eastAsia="zh-CN"/>
        </w:rPr>
        <w:t>v2xContext</w:t>
      </w:r>
      <w:r w:rsidRPr="002E5CBA">
        <w:rPr>
          <w:lang w:val="en-US"/>
        </w:rPr>
        <w:t>:</w:t>
      </w:r>
    </w:p>
    <w:p w14:paraId="2AC2E023" w14:textId="77777777" w:rsidR="00973E0E" w:rsidRDefault="00973E0E" w:rsidP="00973E0E">
      <w:pPr>
        <w:pStyle w:val="PL"/>
      </w:pPr>
      <w:r w:rsidRPr="003B2883">
        <w:t xml:space="preserve">          $ref: '#/components/schemas/</w:t>
      </w:r>
      <w:r>
        <w:t>V</w:t>
      </w:r>
      <w:r>
        <w:rPr>
          <w:lang w:val="en-US" w:eastAsia="zh-CN"/>
        </w:rPr>
        <w:t>2xContext</w:t>
      </w:r>
      <w:r w:rsidRPr="003B2883">
        <w:t>'</w:t>
      </w:r>
    </w:p>
    <w:p w14:paraId="111D6839" w14:textId="77777777" w:rsidR="00973E0E" w:rsidRDefault="00973E0E" w:rsidP="00973E0E">
      <w:pPr>
        <w:pStyle w:val="PL"/>
        <w:rPr>
          <w:lang w:val="en-US"/>
        </w:rPr>
      </w:pPr>
      <w:r>
        <w:rPr>
          <w:lang w:val="en-US"/>
        </w:rPr>
        <w:t xml:space="preserve">        </w:t>
      </w:r>
      <w:r>
        <w:rPr>
          <w:lang w:val="en-US" w:eastAsia="zh-CN"/>
        </w:rPr>
        <w:t>lteCatMInd</w:t>
      </w:r>
      <w:r>
        <w:rPr>
          <w:lang w:val="en-US"/>
        </w:rPr>
        <w:t>:</w:t>
      </w:r>
    </w:p>
    <w:p w14:paraId="30340D74" w14:textId="77777777" w:rsidR="00973E0E" w:rsidRDefault="00973E0E" w:rsidP="00973E0E">
      <w:pPr>
        <w:pStyle w:val="PL"/>
        <w:rPr>
          <w:lang w:val="en-US"/>
        </w:rPr>
      </w:pPr>
      <w:r>
        <w:rPr>
          <w:lang w:val="en-US"/>
        </w:rPr>
        <w:t xml:space="preserve">          type: boolean</w:t>
      </w:r>
    </w:p>
    <w:p w14:paraId="57F4DE33" w14:textId="77777777" w:rsidR="00973E0E" w:rsidRDefault="00973E0E" w:rsidP="00973E0E">
      <w:pPr>
        <w:pStyle w:val="PL"/>
        <w:rPr>
          <w:lang w:val="en-US"/>
        </w:rPr>
      </w:pPr>
      <w:r>
        <w:rPr>
          <w:lang w:val="en-US"/>
        </w:rPr>
        <w:t xml:space="preserve">          default: false</w:t>
      </w:r>
    </w:p>
    <w:p w14:paraId="67FD3A2B" w14:textId="77777777" w:rsidR="00973E0E" w:rsidRDefault="00973E0E" w:rsidP="00973E0E">
      <w:pPr>
        <w:pStyle w:val="PL"/>
        <w:rPr>
          <w:lang w:val="en-US"/>
        </w:rPr>
      </w:pPr>
      <w:r>
        <w:rPr>
          <w:lang w:val="en-US"/>
        </w:rPr>
        <w:t xml:space="preserve">        </w:t>
      </w:r>
      <w:r>
        <w:rPr>
          <w:lang w:val="en-US" w:eastAsia="zh-CN"/>
        </w:rPr>
        <w:t>redCapInd</w:t>
      </w:r>
      <w:r>
        <w:rPr>
          <w:lang w:val="en-US"/>
        </w:rPr>
        <w:t>:</w:t>
      </w:r>
    </w:p>
    <w:p w14:paraId="78AD762F" w14:textId="77777777" w:rsidR="00973E0E" w:rsidRDefault="00973E0E" w:rsidP="00973E0E">
      <w:pPr>
        <w:pStyle w:val="PL"/>
        <w:rPr>
          <w:lang w:val="en-US"/>
        </w:rPr>
      </w:pPr>
      <w:r>
        <w:rPr>
          <w:lang w:val="en-US"/>
        </w:rPr>
        <w:t xml:space="preserve">          type: boolean</w:t>
      </w:r>
    </w:p>
    <w:p w14:paraId="319BDEDD" w14:textId="77777777" w:rsidR="00973E0E" w:rsidRDefault="00973E0E" w:rsidP="00973E0E">
      <w:pPr>
        <w:pStyle w:val="PL"/>
        <w:rPr>
          <w:lang w:val="en-US"/>
        </w:rPr>
      </w:pPr>
      <w:r>
        <w:rPr>
          <w:lang w:val="en-US"/>
        </w:rPr>
        <w:t xml:space="preserve">          default: false</w:t>
      </w:r>
    </w:p>
    <w:p w14:paraId="43C18C71" w14:textId="77777777" w:rsidR="00973E0E" w:rsidRDefault="00973E0E" w:rsidP="00973E0E">
      <w:pPr>
        <w:pStyle w:val="PL"/>
        <w:rPr>
          <w:lang w:val="en-US"/>
        </w:rPr>
      </w:pPr>
      <w:r>
        <w:rPr>
          <w:lang w:val="en-US"/>
        </w:rPr>
        <w:t xml:space="preserve">        </w:t>
      </w:r>
      <w:r>
        <w:rPr>
          <w:lang w:val="en-US" w:eastAsia="zh-CN"/>
        </w:rPr>
        <w:t>moExpDataCounter</w:t>
      </w:r>
      <w:r>
        <w:rPr>
          <w:lang w:val="en-US"/>
        </w:rPr>
        <w:t>:</w:t>
      </w:r>
    </w:p>
    <w:p w14:paraId="7335A1D1" w14:textId="77777777" w:rsidR="00973E0E" w:rsidRDefault="00973E0E" w:rsidP="00973E0E">
      <w:pPr>
        <w:pStyle w:val="PL"/>
        <w:rPr>
          <w:lang w:val="en-US"/>
        </w:rPr>
      </w:pPr>
      <w:r>
        <w:rPr>
          <w:lang w:val="en-US"/>
        </w:rPr>
        <w:t xml:space="preserve">          $ref: 'TS29571_CommonData.yaml#/components/schemas/</w:t>
      </w:r>
      <w:r>
        <w:rPr>
          <w:lang w:eastAsia="zh-CN"/>
        </w:rPr>
        <w:t>MoExpDataCounter</w:t>
      </w:r>
      <w:r>
        <w:rPr>
          <w:lang w:val="en-US"/>
        </w:rPr>
        <w:t>'</w:t>
      </w:r>
    </w:p>
    <w:p w14:paraId="6B8DB5CD" w14:textId="77777777" w:rsidR="00973E0E" w:rsidRPr="003B2883" w:rsidRDefault="00973E0E" w:rsidP="00973E0E">
      <w:pPr>
        <w:pStyle w:val="PL"/>
      </w:pPr>
      <w:r w:rsidRPr="003B2883">
        <w:t xml:space="preserve">        </w:t>
      </w:r>
      <w:r>
        <w:t>cagData</w:t>
      </w:r>
      <w:r w:rsidRPr="003B2883">
        <w:t>:</w:t>
      </w:r>
    </w:p>
    <w:p w14:paraId="36846273" w14:textId="77777777" w:rsidR="00973E0E" w:rsidRDefault="00973E0E" w:rsidP="00973E0E">
      <w:pPr>
        <w:pStyle w:val="PL"/>
      </w:pPr>
      <w:r w:rsidRPr="003B2883">
        <w:t xml:space="preserve">          $ref: '</w:t>
      </w:r>
      <w:r w:rsidRPr="00881C6C">
        <w:t>TS29503_Nudm_SDM</w:t>
      </w:r>
      <w:r w:rsidRPr="003B2883">
        <w:t>.yaml#/components/schemas/</w:t>
      </w:r>
      <w:r>
        <w:t>CagData</w:t>
      </w:r>
      <w:r w:rsidRPr="003B2883">
        <w:t>'</w:t>
      </w:r>
    </w:p>
    <w:p w14:paraId="0FC19BB0" w14:textId="77777777" w:rsidR="00973E0E" w:rsidRDefault="00973E0E" w:rsidP="00973E0E">
      <w:pPr>
        <w:pStyle w:val="PL"/>
        <w:rPr>
          <w:lang w:eastAsia="zh-CN"/>
        </w:rPr>
      </w:pPr>
      <w:r>
        <w:rPr>
          <w:lang w:val="en-US"/>
        </w:rPr>
        <w:t xml:space="preserve">        </w:t>
      </w:r>
      <w:r>
        <w:rPr>
          <w:rFonts w:hint="eastAsia"/>
          <w:lang w:eastAsia="zh-CN"/>
        </w:rPr>
        <w:t>m</w:t>
      </w:r>
      <w:r>
        <w:rPr>
          <w:lang w:eastAsia="zh-CN"/>
        </w:rPr>
        <w:t>anagementMdtInd:</w:t>
      </w:r>
    </w:p>
    <w:p w14:paraId="117E7479" w14:textId="77777777" w:rsidR="00973E0E" w:rsidRDefault="00973E0E" w:rsidP="00973E0E">
      <w:pPr>
        <w:pStyle w:val="PL"/>
        <w:rPr>
          <w:lang w:val="en-US"/>
        </w:rPr>
      </w:pPr>
      <w:r>
        <w:rPr>
          <w:lang w:val="en-US"/>
        </w:rPr>
        <w:lastRenderedPageBreak/>
        <w:t xml:space="preserve">          type: boolean</w:t>
      </w:r>
    </w:p>
    <w:p w14:paraId="3B470F03" w14:textId="77777777" w:rsidR="00973E0E" w:rsidRDefault="00973E0E" w:rsidP="00973E0E">
      <w:pPr>
        <w:pStyle w:val="PL"/>
        <w:rPr>
          <w:lang w:val="en-US"/>
        </w:rPr>
      </w:pPr>
      <w:r>
        <w:rPr>
          <w:lang w:val="en-US"/>
        </w:rPr>
        <w:t xml:space="preserve">          default: false</w:t>
      </w:r>
    </w:p>
    <w:p w14:paraId="3017C3C0" w14:textId="77777777" w:rsidR="00973E0E" w:rsidRDefault="00973E0E" w:rsidP="00973E0E">
      <w:pPr>
        <w:pStyle w:val="PL"/>
      </w:pPr>
      <w:r>
        <w:rPr>
          <w:lang w:val="en-US"/>
        </w:rPr>
        <w:t xml:space="preserve">        </w:t>
      </w:r>
      <w:r>
        <w:t>i</w:t>
      </w:r>
      <w:r w:rsidRPr="006C1437">
        <w:t>mmediate</w:t>
      </w:r>
      <w:r>
        <w:t>MdtConf:</w:t>
      </w:r>
    </w:p>
    <w:p w14:paraId="1ABD788A" w14:textId="77777777" w:rsidR="00973E0E" w:rsidRDefault="00973E0E" w:rsidP="00973E0E">
      <w:pPr>
        <w:pStyle w:val="PL"/>
      </w:pPr>
      <w:r>
        <w:t xml:space="preserve">          </w:t>
      </w:r>
      <w:r w:rsidRPr="003B2883">
        <w:t>$ref: '#/components/schemas/</w:t>
      </w:r>
      <w:r>
        <w:t>I</w:t>
      </w:r>
      <w:r w:rsidRPr="006C1437">
        <w:t>mmediate</w:t>
      </w:r>
      <w:r>
        <w:t>MdtConf</w:t>
      </w:r>
      <w:r w:rsidRPr="003B2883">
        <w:t>'</w:t>
      </w:r>
    </w:p>
    <w:p w14:paraId="71C60D2A" w14:textId="77777777" w:rsidR="00973E0E" w:rsidRPr="00B3056F" w:rsidRDefault="00973E0E" w:rsidP="00973E0E">
      <w:pPr>
        <w:pStyle w:val="PL"/>
      </w:pPr>
      <w:r w:rsidRPr="00B3056F">
        <w:rPr>
          <w:lang w:eastAsia="zh-CN"/>
        </w:rPr>
        <w:t xml:space="preserve">        </w:t>
      </w:r>
      <w:r w:rsidRPr="00B3056F">
        <w:t>ecRestrictionData</w:t>
      </w:r>
      <w:r>
        <w:t>Wb</w:t>
      </w:r>
      <w:r w:rsidRPr="00B3056F">
        <w:t>:</w:t>
      </w:r>
    </w:p>
    <w:p w14:paraId="55F3E597" w14:textId="77777777" w:rsidR="00973E0E" w:rsidRDefault="00973E0E" w:rsidP="00973E0E">
      <w:pPr>
        <w:pStyle w:val="PL"/>
      </w:pPr>
      <w:r w:rsidRPr="00B3056F">
        <w:t xml:space="preserve">          $ref: '#/components/schemas/EcRestrictionData</w:t>
      </w:r>
      <w:r>
        <w:t>Wb</w:t>
      </w:r>
      <w:r w:rsidRPr="00B3056F">
        <w:t>'</w:t>
      </w:r>
    </w:p>
    <w:p w14:paraId="08BBA9E6" w14:textId="77777777" w:rsidR="00973E0E" w:rsidRPr="00215F1F" w:rsidRDefault="00973E0E" w:rsidP="00973E0E">
      <w:pPr>
        <w:pStyle w:val="PL"/>
        <w:rPr>
          <w:shd w:val="clear" w:color="auto" w:fill="FFFFFF" w:themeFill="background1"/>
          <w:lang w:eastAsia="zh-CN"/>
        </w:rPr>
      </w:pPr>
      <w:r w:rsidRPr="00BA6055">
        <w:rPr>
          <w:shd w:val="clear" w:color="auto" w:fill="FFFFFF" w:themeFill="background1"/>
        </w:rPr>
        <w:t xml:space="preserve">        </w:t>
      </w:r>
      <w:r w:rsidRPr="00215F1F">
        <w:rPr>
          <w:shd w:val="clear" w:color="auto" w:fill="FFFFFF" w:themeFill="background1"/>
          <w:lang w:eastAsia="zh-CN"/>
        </w:rPr>
        <w:t>ecRestrictionDataNb:</w:t>
      </w:r>
    </w:p>
    <w:p w14:paraId="2271A071" w14:textId="77777777" w:rsidR="00973E0E" w:rsidRPr="00215F1F" w:rsidRDefault="00973E0E" w:rsidP="00973E0E">
      <w:pPr>
        <w:pStyle w:val="PL"/>
        <w:rPr>
          <w:shd w:val="clear" w:color="auto" w:fill="FFFFFF" w:themeFill="background1"/>
          <w:lang w:eastAsia="zh-CN"/>
        </w:rPr>
      </w:pPr>
      <w:r w:rsidRPr="00215F1F">
        <w:rPr>
          <w:shd w:val="clear" w:color="auto" w:fill="FFFFFF" w:themeFill="background1"/>
          <w:lang w:eastAsia="zh-CN"/>
        </w:rPr>
        <w:t xml:space="preserve">          type: boolean</w:t>
      </w:r>
    </w:p>
    <w:p w14:paraId="7C24D841" w14:textId="77777777" w:rsidR="00973E0E" w:rsidRPr="00BA6055" w:rsidRDefault="00973E0E" w:rsidP="00973E0E">
      <w:pPr>
        <w:pStyle w:val="PL"/>
        <w:rPr>
          <w:shd w:val="clear" w:color="auto" w:fill="FFFFFF" w:themeFill="background1"/>
          <w:lang w:val="en-US" w:eastAsia="zh-CN"/>
        </w:rPr>
      </w:pPr>
      <w:r w:rsidRPr="00215F1F">
        <w:rPr>
          <w:shd w:val="clear" w:color="auto" w:fill="FFFFFF" w:themeFill="background1"/>
          <w:lang w:val="en-US" w:eastAsia="zh-CN"/>
        </w:rPr>
        <w:t xml:space="preserve">          default: false</w:t>
      </w:r>
    </w:p>
    <w:p w14:paraId="2C892136" w14:textId="77777777" w:rsidR="00973E0E" w:rsidRPr="00B3056F" w:rsidRDefault="00973E0E" w:rsidP="00973E0E">
      <w:pPr>
        <w:pStyle w:val="PL"/>
      </w:pPr>
      <w:r w:rsidRPr="00B3056F">
        <w:t xml:space="preserve">        iabOperationAllowed:</w:t>
      </w:r>
    </w:p>
    <w:p w14:paraId="23CBE82A" w14:textId="77777777" w:rsidR="00973E0E" w:rsidRDefault="00973E0E" w:rsidP="00973E0E">
      <w:pPr>
        <w:pStyle w:val="PL"/>
      </w:pPr>
      <w:r w:rsidRPr="00B3056F">
        <w:t xml:space="preserve">          type: boolean</w:t>
      </w:r>
    </w:p>
    <w:p w14:paraId="60965B0A" w14:textId="77777777" w:rsidR="00973E0E" w:rsidRDefault="00973E0E" w:rsidP="00973E0E">
      <w:pPr>
        <w:pStyle w:val="PL"/>
        <w:rPr>
          <w:lang w:val="en-US"/>
        </w:rPr>
      </w:pPr>
      <w:r>
        <w:rPr>
          <w:lang w:val="en-US"/>
        </w:rPr>
        <w:t xml:space="preserve">        </w:t>
      </w:r>
      <w:r>
        <w:rPr>
          <w:lang w:val="en-US" w:eastAsia="zh-CN"/>
        </w:rPr>
        <w:t>proseContext</w:t>
      </w:r>
      <w:r>
        <w:rPr>
          <w:lang w:val="en-US"/>
        </w:rPr>
        <w:t>:</w:t>
      </w:r>
    </w:p>
    <w:p w14:paraId="032F68ED" w14:textId="77777777" w:rsidR="00973E0E" w:rsidRDefault="00973E0E" w:rsidP="00973E0E">
      <w:pPr>
        <w:pStyle w:val="PL"/>
      </w:pPr>
      <w:r>
        <w:t xml:space="preserve">          $ref: '#/components/schemas/Prose</w:t>
      </w:r>
      <w:r>
        <w:rPr>
          <w:lang w:val="en-US" w:eastAsia="zh-CN"/>
        </w:rPr>
        <w:t>Context</w:t>
      </w:r>
      <w:r>
        <w:t>'</w:t>
      </w:r>
    </w:p>
    <w:p w14:paraId="4CD8FADA" w14:textId="77777777" w:rsidR="00973E0E" w:rsidRDefault="00973E0E" w:rsidP="00973E0E">
      <w:pPr>
        <w:pStyle w:val="PL"/>
        <w:rPr>
          <w:lang w:eastAsia="zh-CN"/>
        </w:rPr>
      </w:pPr>
      <w:r w:rsidRPr="003B2883">
        <w:rPr>
          <w:lang w:val="en-US"/>
        </w:rPr>
        <w:t xml:space="preserve">        </w:t>
      </w:r>
      <w:r>
        <w:rPr>
          <w:rFonts w:hint="eastAsia"/>
          <w:lang w:eastAsia="zh-CN"/>
        </w:rPr>
        <w:t>a</w:t>
      </w:r>
      <w:r>
        <w:rPr>
          <w:lang w:eastAsia="zh-CN"/>
        </w:rPr>
        <w:t>nalyticsSubscriptionList:</w:t>
      </w:r>
    </w:p>
    <w:p w14:paraId="3B1C643A" w14:textId="77777777" w:rsidR="00973E0E" w:rsidRPr="003B2883" w:rsidRDefault="00973E0E" w:rsidP="00973E0E">
      <w:pPr>
        <w:pStyle w:val="PL"/>
        <w:rPr>
          <w:lang w:val="en-US"/>
        </w:rPr>
      </w:pPr>
      <w:r w:rsidRPr="003B2883">
        <w:rPr>
          <w:lang w:val="en-US"/>
        </w:rPr>
        <w:t xml:space="preserve">          type: array</w:t>
      </w:r>
    </w:p>
    <w:p w14:paraId="4B3DC62F" w14:textId="77777777" w:rsidR="00973E0E" w:rsidRPr="003B2883" w:rsidRDefault="00973E0E" w:rsidP="00973E0E">
      <w:pPr>
        <w:pStyle w:val="PL"/>
        <w:rPr>
          <w:lang w:val="en-US"/>
        </w:rPr>
      </w:pPr>
      <w:r w:rsidRPr="003B2883">
        <w:rPr>
          <w:lang w:val="en-US"/>
        </w:rPr>
        <w:t xml:space="preserve">          items:</w:t>
      </w:r>
    </w:p>
    <w:p w14:paraId="1BE8CCFF" w14:textId="77777777" w:rsidR="00973E0E" w:rsidRDefault="00973E0E" w:rsidP="00973E0E">
      <w:pPr>
        <w:pStyle w:val="PL"/>
      </w:pPr>
      <w:r>
        <w:t xml:space="preserve">            </w:t>
      </w:r>
      <w:r w:rsidRPr="003B2883">
        <w:t>$ref: '#/components/schemas/</w:t>
      </w:r>
      <w:r>
        <w:t>A</w:t>
      </w:r>
      <w:r>
        <w:rPr>
          <w:lang w:eastAsia="zh-CN"/>
        </w:rPr>
        <w:t>nalyticsSubscription</w:t>
      </w:r>
      <w:r w:rsidRPr="003B2883">
        <w:t>'</w:t>
      </w:r>
    </w:p>
    <w:p w14:paraId="4D0D16E5" w14:textId="77777777" w:rsidR="00973E0E" w:rsidRDefault="00973E0E" w:rsidP="00973E0E">
      <w:pPr>
        <w:pStyle w:val="PL"/>
      </w:pPr>
      <w:r w:rsidRPr="003B2883">
        <w:t xml:space="preserve">          minItems: 1</w:t>
      </w:r>
    </w:p>
    <w:p w14:paraId="0A343B3E" w14:textId="77777777" w:rsidR="00973E0E" w:rsidRPr="003B2883" w:rsidRDefault="00973E0E" w:rsidP="00973E0E">
      <w:pPr>
        <w:pStyle w:val="PL"/>
      </w:pPr>
      <w:r w:rsidRPr="003B2883">
        <w:t xml:space="preserve">        </w:t>
      </w:r>
      <w:r>
        <w:t>pcfAmpBindingInfo</w:t>
      </w:r>
      <w:r w:rsidRPr="003B2883">
        <w:t>:</w:t>
      </w:r>
    </w:p>
    <w:p w14:paraId="10D16A28" w14:textId="77777777" w:rsidR="00973E0E" w:rsidRDefault="00973E0E" w:rsidP="00973E0E">
      <w:pPr>
        <w:pStyle w:val="PL"/>
      </w:pPr>
      <w:r>
        <w:t xml:space="preserve">          type: string</w:t>
      </w:r>
    </w:p>
    <w:p w14:paraId="4CE22F96" w14:textId="77777777" w:rsidR="00973E0E" w:rsidRPr="003B2883" w:rsidRDefault="00973E0E" w:rsidP="00973E0E">
      <w:pPr>
        <w:pStyle w:val="PL"/>
      </w:pPr>
      <w:r w:rsidRPr="003B2883">
        <w:t xml:space="preserve">        </w:t>
      </w:r>
      <w:r>
        <w:t>pcfUepBindingInfo</w:t>
      </w:r>
      <w:r w:rsidRPr="003B2883">
        <w:t>:</w:t>
      </w:r>
    </w:p>
    <w:p w14:paraId="1C486A08" w14:textId="77777777" w:rsidR="00973E0E" w:rsidRDefault="00973E0E" w:rsidP="00973E0E">
      <w:pPr>
        <w:pStyle w:val="PL"/>
      </w:pPr>
      <w:r>
        <w:t xml:space="preserve">          type: string</w:t>
      </w:r>
    </w:p>
    <w:p w14:paraId="211874E6" w14:textId="77777777" w:rsidR="00973E0E" w:rsidRDefault="00973E0E" w:rsidP="00973E0E">
      <w:pPr>
        <w:pStyle w:val="PL"/>
      </w:pPr>
      <w:r>
        <w:t xml:space="preserve">        usedServiceAreaRestriction:</w:t>
      </w:r>
    </w:p>
    <w:p w14:paraId="424953AD" w14:textId="77777777" w:rsidR="00973E0E" w:rsidRDefault="00973E0E" w:rsidP="00973E0E">
      <w:pPr>
        <w:pStyle w:val="PL"/>
        <w:rPr>
          <w:lang w:val="en-US"/>
        </w:rPr>
      </w:pPr>
      <w:r>
        <w:rPr>
          <w:lang w:val="en-US"/>
        </w:rPr>
        <w:t xml:space="preserve">          $ref: '</w:t>
      </w:r>
      <w:r>
        <w:t>TS29571_CommonData.yaml</w:t>
      </w:r>
      <w:r>
        <w:rPr>
          <w:lang w:val="en-US"/>
        </w:rPr>
        <w:t>#/components/schemas/ServiceAreaRestriction'</w:t>
      </w:r>
    </w:p>
    <w:p w14:paraId="121BEF90" w14:textId="77777777" w:rsidR="00973E0E" w:rsidRDefault="00973E0E" w:rsidP="00973E0E">
      <w:pPr>
        <w:pStyle w:val="PL"/>
        <w:rPr>
          <w:lang w:eastAsia="zh-CN"/>
        </w:rPr>
      </w:pPr>
      <w:r>
        <w:t xml:space="preserve">        </w:t>
      </w:r>
      <w:r>
        <w:rPr>
          <w:lang w:eastAsia="zh-CN"/>
        </w:rPr>
        <w:t>praInAmPolicy:</w:t>
      </w:r>
    </w:p>
    <w:p w14:paraId="54C22760" w14:textId="77777777" w:rsidR="00973E0E" w:rsidRPr="00D67AB2" w:rsidRDefault="00973E0E" w:rsidP="00973E0E">
      <w:pPr>
        <w:pStyle w:val="PL"/>
      </w:pPr>
      <w:r w:rsidRPr="00D67AB2">
        <w:t xml:space="preserve">   </w:t>
      </w:r>
      <w:r>
        <w:t xml:space="preserve">    </w:t>
      </w:r>
      <w:r w:rsidRPr="00D67AB2">
        <w:t xml:space="preserve">   type: object</w:t>
      </w:r>
    </w:p>
    <w:p w14:paraId="376D7354" w14:textId="77777777" w:rsidR="00973E0E" w:rsidRDefault="00973E0E" w:rsidP="00973E0E">
      <w:pPr>
        <w:pStyle w:val="PL"/>
      </w:pPr>
      <w:r w:rsidRPr="00D67AB2">
        <w:t xml:space="preserve">    </w:t>
      </w:r>
      <w:r>
        <w:t xml:space="preserve">    </w:t>
      </w:r>
      <w:r w:rsidRPr="00D67AB2">
        <w:t xml:space="preserve">  </w:t>
      </w:r>
      <w:r>
        <w:t>additionalProperties</w:t>
      </w:r>
      <w:r w:rsidRPr="00D67AB2">
        <w:t>:</w:t>
      </w:r>
    </w:p>
    <w:p w14:paraId="7CEE351A" w14:textId="77777777" w:rsidR="00973E0E" w:rsidRDefault="00973E0E" w:rsidP="00973E0E">
      <w:pPr>
        <w:pStyle w:val="PL"/>
      </w:pPr>
      <w:r w:rsidRPr="003B2883">
        <w:t xml:space="preserve">    </w:t>
      </w:r>
      <w:r>
        <w:t xml:space="preserve">  </w:t>
      </w:r>
      <w:r w:rsidRPr="003B2883">
        <w:t xml:space="preserve">      $ref: 'TS29571_CommonData.yaml#/components/schemas/PresenceInfo'</w:t>
      </w:r>
    </w:p>
    <w:p w14:paraId="5978339C" w14:textId="77777777" w:rsidR="00973E0E" w:rsidRDefault="00973E0E" w:rsidP="00973E0E">
      <w:pPr>
        <w:pStyle w:val="PL"/>
      </w:pPr>
      <w:r w:rsidRPr="00D67AB2">
        <w:t xml:space="preserve">    </w:t>
      </w:r>
      <w:r>
        <w:t xml:space="preserve">    </w:t>
      </w:r>
      <w:r w:rsidRPr="00D67AB2">
        <w:t xml:space="preserve">  minProperties: 1</w:t>
      </w:r>
    </w:p>
    <w:p w14:paraId="7360C99A" w14:textId="77777777" w:rsidR="00973E0E" w:rsidRDefault="00973E0E" w:rsidP="00973E0E">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6323024B" w14:textId="77777777" w:rsidR="00973E0E" w:rsidRDefault="00973E0E" w:rsidP="00973E0E">
      <w:pPr>
        <w:pStyle w:val="PL"/>
        <w:rPr>
          <w:lang w:eastAsia="zh-CN"/>
        </w:rPr>
      </w:pPr>
      <w:r>
        <w:t xml:space="preserve">        </w:t>
      </w:r>
      <w:r>
        <w:rPr>
          <w:lang w:eastAsia="zh-CN"/>
        </w:rPr>
        <w:t>praInUePolicy:</w:t>
      </w:r>
    </w:p>
    <w:p w14:paraId="511BE012" w14:textId="77777777" w:rsidR="00973E0E" w:rsidRDefault="00973E0E" w:rsidP="00973E0E">
      <w:pPr>
        <w:pStyle w:val="PL"/>
      </w:pPr>
      <w:r>
        <w:t xml:space="preserve">          type: object</w:t>
      </w:r>
    </w:p>
    <w:p w14:paraId="356FF0CD" w14:textId="77777777" w:rsidR="00973E0E" w:rsidRDefault="00973E0E" w:rsidP="00973E0E">
      <w:pPr>
        <w:pStyle w:val="PL"/>
      </w:pPr>
      <w:r>
        <w:t xml:space="preserve">          additionalProperties:</w:t>
      </w:r>
    </w:p>
    <w:p w14:paraId="2275AF48" w14:textId="77777777" w:rsidR="00973E0E" w:rsidRDefault="00973E0E" w:rsidP="00973E0E">
      <w:pPr>
        <w:pStyle w:val="PL"/>
      </w:pPr>
      <w:r>
        <w:t xml:space="preserve">            $ref: 'TS29571_CommonData.yaml#/components/schemas/PresenceInfo'</w:t>
      </w:r>
    </w:p>
    <w:p w14:paraId="17D22996" w14:textId="77777777" w:rsidR="00973E0E" w:rsidRDefault="00973E0E" w:rsidP="00973E0E">
      <w:pPr>
        <w:pStyle w:val="PL"/>
      </w:pPr>
      <w:r>
        <w:t xml:space="preserve">          minProperties: 1</w:t>
      </w:r>
    </w:p>
    <w:p w14:paraId="74921D74" w14:textId="77777777" w:rsidR="00973E0E" w:rsidRDefault="00973E0E" w:rsidP="00973E0E">
      <w:pPr>
        <w:pStyle w:val="PL"/>
      </w:pPr>
      <w:r>
        <w:t xml:space="preserve">          description: A map(list of key-value pairs) where </w:t>
      </w:r>
      <w:r>
        <w:rPr>
          <w:lang w:val="en-US" w:eastAsia="zh-CN"/>
        </w:rPr>
        <w:t>praId</w:t>
      </w:r>
      <w:r>
        <w:t xml:space="preserve"> serves as key</w:t>
      </w:r>
      <w:r>
        <w:rPr>
          <w:lang w:eastAsia="zh-CN"/>
        </w:rPr>
        <w:t>.</w:t>
      </w:r>
    </w:p>
    <w:p w14:paraId="2480F3A9" w14:textId="77777777" w:rsidR="00973E0E" w:rsidRDefault="00973E0E" w:rsidP="00973E0E">
      <w:pPr>
        <w:pStyle w:val="PL"/>
      </w:pPr>
      <w:r>
        <w:t xml:space="preserve">        updpSubscriptionData:</w:t>
      </w:r>
    </w:p>
    <w:p w14:paraId="02107270" w14:textId="77777777" w:rsidR="00973E0E" w:rsidRDefault="00973E0E" w:rsidP="00973E0E">
      <w:pPr>
        <w:pStyle w:val="PL"/>
      </w:pPr>
      <w:r>
        <w:t xml:space="preserve">          $ref: '#/components/schemas/UpdpSubscriptionData'</w:t>
      </w:r>
    </w:p>
    <w:p w14:paraId="4C02F692" w14:textId="77777777" w:rsidR="00973E0E" w:rsidRDefault="00973E0E" w:rsidP="00973E0E">
      <w:pPr>
        <w:pStyle w:val="PL"/>
      </w:pPr>
      <w:r>
        <w:t xml:space="preserve">        smPolicyNotifyPduList:</w:t>
      </w:r>
    </w:p>
    <w:p w14:paraId="28BA2E9D" w14:textId="77777777" w:rsidR="00973E0E" w:rsidRDefault="00973E0E" w:rsidP="00973E0E">
      <w:pPr>
        <w:pStyle w:val="PL"/>
      </w:pPr>
      <w:r>
        <w:t xml:space="preserve">          type: array</w:t>
      </w:r>
    </w:p>
    <w:p w14:paraId="099AF2EA" w14:textId="77777777" w:rsidR="00973E0E" w:rsidRDefault="00973E0E" w:rsidP="00973E0E">
      <w:pPr>
        <w:pStyle w:val="PL"/>
      </w:pPr>
      <w:r>
        <w:t xml:space="preserve">          items:</w:t>
      </w:r>
    </w:p>
    <w:p w14:paraId="18659F20" w14:textId="77777777" w:rsidR="00973E0E" w:rsidRDefault="00973E0E" w:rsidP="00973E0E">
      <w:pPr>
        <w:pStyle w:val="PL"/>
      </w:pPr>
      <w:r>
        <w:t xml:space="preserve">            $ref: 'TS29571_CommonData.yaml#/components/schemas/PduSessionInfo'</w:t>
      </w:r>
    </w:p>
    <w:p w14:paraId="0D96573C" w14:textId="77777777" w:rsidR="00973E0E" w:rsidRDefault="00973E0E" w:rsidP="00973E0E">
      <w:pPr>
        <w:pStyle w:val="PL"/>
      </w:pPr>
      <w:r>
        <w:t xml:space="preserve">          minItems: 1</w:t>
      </w:r>
    </w:p>
    <w:p w14:paraId="5B9D4CA5" w14:textId="77777777" w:rsidR="00973E0E" w:rsidRDefault="00973E0E" w:rsidP="00973E0E">
      <w:pPr>
        <w:pStyle w:val="PL"/>
      </w:pPr>
      <w:r>
        <w:t xml:space="preserve">        </w:t>
      </w:r>
      <w:r>
        <w:rPr>
          <w:lang w:eastAsia="zh-CN"/>
        </w:rPr>
        <w:t>pcfUeCallbackInfo:</w:t>
      </w:r>
    </w:p>
    <w:p w14:paraId="3C924A75" w14:textId="77777777" w:rsidR="00973E0E" w:rsidRDefault="00973E0E" w:rsidP="00973E0E">
      <w:pPr>
        <w:pStyle w:val="PL"/>
      </w:pPr>
      <w:r>
        <w:t xml:space="preserve">          $ref: 'TS29571_CommonData.yaml#/components/schemas/PcfUeCallbackInfo'</w:t>
      </w:r>
    </w:p>
    <w:p w14:paraId="533F2F4A" w14:textId="77777777" w:rsidR="00973E0E" w:rsidRDefault="00973E0E" w:rsidP="00973E0E">
      <w:pPr>
        <w:pStyle w:val="PL"/>
        <w:rPr>
          <w:lang w:val="en-US" w:eastAsia="zh-CN"/>
        </w:rPr>
      </w:pPr>
      <w:r>
        <w:rPr>
          <w:lang w:val="en-US"/>
        </w:rPr>
        <w:t xml:space="preserve">        </w:t>
      </w:r>
      <w:r>
        <w:t>ue</w:t>
      </w:r>
      <w:r>
        <w:rPr>
          <w:rFonts w:hint="eastAsia"/>
          <w:lang w:eastAsia="zh-CN"/>
        </w:rPr>
        <w:t>Positioning</w:t>
      </w:r>
      <w:r>
        <w:t>Cap</w:t>
      </w:r>
      <w:r>
        <w:rPr>
          <w:lang w:val="en-US"/>
        </w:rPr>
        <w:t>:</w:t>
      </w:r>
    </w:p>
    <w:p w14:paraId="3A05F9FB" w14:textId="77777777" w:rsidR="00973E0E" w:rsidRDefault="00973E0E" w:rsidP="00973E0E">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1253F2B2" w14:textId="77777777" w:rsidR="00973E0E" w:rsidRDefault="00973E0E" w:rsidP="00973E0E">
      <w:pPr>
        <w:pStyle w:val="PL"/>
      </w:pPr>
      <w:r>
        <w:t xml:space="preserve">        astiDistributionIndication:</w:t>
      </w:r>
    </w:p>
    <w:p w14:paraId="39924858" w14:textId="77777777" w:rsidR="00973E0E" w:rsidRDefault="00973E0E" w:rsidP="00973E0E">
      <w:pPr>
        <w:pStyle w:val="PL"/>
      </w:pPr>
      <w:r w:rsidRPr="00B3056F">
        <w:t xml:space="preserve">          type: boolean</w:t>
      </w:r>
    </w:p>
    <w:p w14:paraId="3BEE1BDB" w14:textId="77777777" w:rsidR="00973E0E" w:rsidRDefault="00973E0E" w:rsidP="00973E0E">
      <w:pPr>
        <w:pStyle w:val="PL"/>
      </w:pPr>
      <w:r w:rsidRPr="00B3056F">
        <w:t xml:space="preserve">          </w:t>
      </w:r>
      <w:r>
        <w:t>default</w:t>
      </w:r>
      <w:r w:rsidRPr="00B3056F">
        <w:t xml:space="preserve">: </w:t>
      </w:r>
      <w:r>
        <w:t>false</w:t>
      </w:r>
    </w:p>
    <w:p w14:paraId="38AF69C4" w14:textId="77777777" w:rsidR="00973E0E" w:rsidRDefault="00973E0E" w:rsidP="00973E0E">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3C794970" w14:textId="77777777" w:rsidR="00973E0E" w:rsidRDefault="00973E0E" w:rsidP="00973E0E">
      <w:pPr>
        <w:pStyle w:val="PL"/>
        <w:rPr>
          <w:lang w:eastAsia="zh-CN"/>
        </w:rPr>
      </w:pPr>
      <w:r>
        <w:t xml:space="preserve">          type: </w:t>
      </w:r>
      <w:r>
        <w:rPr>
          <w:rFonts w:hint="eastAsia"/>
          <w:lang w:eastAsia="zh-CN"/>
        </w:rPr>
        <w:t>integer</w:t>
      </w:r>
    </w:p>
    <w:p w14:paraId="1403213C" w14:textId="77777777" w:rsidR="00973E0E" w:rsidRPr="00B3056F" w:rsidRDefault="00973E0E" w:rsidP="00973E0E">
      <w:pPr>
        <w:pStyle w:val="PL"/>
      </w:pPr>
      <w:r w:rsidRPr="00B3056F">
        <w:t xml:space="preserve">        </w:t>
      </w:r>
      <w:r>
        <w:t>snpnOnboardInd</w:t>
      </w:r>
      <w:r w:rsidRPr="00B3056F">
        <w:t>:</w:t>
      </w:r>
    </w:p>
    <w:p w14:paraId="571EC294" w14:textId="77777777" w:rsidR="00973E0E" w:rsidRDefault="00973E0E" w:rsidP="00973E0E">
      <w:pPr>
        <w:pStyle w:val="PL"/>
      </w:pPr>
      <w:r w:rsidRPr="00B3056F">
        <w:t xml:space="preserve">          type: boolean</w:t>
      </w:r>
    </w:p>
    <w:p w14:paraId="521B820E" w14:textId="77777777" w:rsidR="00973E0E" w:rsidRDefault="00973E0E" w:rsidP="00973E0E">
      <w:pPr>
        <w:pStyle w:val="PL"/>
        <w:rPr>
          <w:lang w:val="en-US"/>
        </w:rPr>
      </w:pPr>
      <w:r>
        <w:rPr>
          <w:lang w:val="en-US"/>
        </w:rPr>
        <w:t xml:space="preserve">          default: false</w:t>
      </w:r>
    </w:p>
    <w:p w14:paraId="04592835" w14:textId="77777777" w:rsidR="00973E0E" w:rsidRDefault="00973E0E" w:rsidP="00973E0E">
      <w:pPr>
        <w:pStyle w:val="PL"/>
      </w:pPr>
      <w:r>
        <w:t xml:space="preserve">        smfSelInfo:</w:t>
      </w:r>
    </w:p>
    <w:p w14:paraId="6B6839EA" w14:textId="77777777" w:rsidR="00973E0E" w:rsidRDefault="00973E0E" w:rsidP="00973E0E">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1882BCD9" w14:textId="77777777" w:rsidR="00973E0E" w:rsidRDefault="00973E0E" w:rsidP="00973E0E">
      <w:pPr>
        <w:pStyle w:val="PL"/>
        <w:rPr>
          <w:lang w:eastAsia="zh-CN"/>
        </w:rPr>
      </w:pPr>
      <w:r>
        <w:rPr>
          <w:lang w:eastAsia="zh-CN"/>
        </w:rPr>
        <w:t xml:space="preserve">        pcfUeSliceMbrList:</w:t>
      </w:r>
    </w:p>
    <w:p w14:paraId="6A93879A" w14:textId="77777777" w:rsidR="00973E0E" w:rsidRDefault="00973E0E" w:rsidP="00973E0E">
      <w:pPr>
        <w:pStyle w:val="PL"/>
        <w:rPr>
          <w:lang w:eastAsia="zh-CN"/>
        </w:rPr>
      </w:pPr>
      <w:r>
        <w:rPr>
          <w:lang w:eastAsia="zh-CN"/>
        </w:rPr>
        <w:t xml:space="preserve">          type: object</w:t>
      </w:r>
    </w:p>
    <w:p w14:paraId="38C616AE" w14:textId="77777777" w:rsidR="00973E0E" w:rsidRDefault="00973E0E" w:rsidP="00973E0E">
      <w:pPr>
        <w:pStyle w:val="PL"/>
        <w:rPr>
          <w:lang w:eastAsia="zh-CN"/>
        </w:rPr>
      </w:pPr>
      <w:r>
        <w:rPr>
          <w:lang w:eastAsia="zh-CN"/>
        </w:rPr>
        <w:t xml:space="preserve">          additionalProperties:</w:t>
      </w:r>
    </w:p>
    <w:p w14:paraId="2260F518" w14:textId="77777777" w:rsidR="00973E0E" w:rsidRDefault="00973E0E" w:rsidP="00973E0E">
      <w:pPr>
        <w:pStyle w:val="PL"/>
        <w:rPr>
          <w:lang w:eastAsia="zh-CN"/>
        </w:rPr>
      </w:pPr>
      <w:r>
        <w:rPr>
          <w:lang w:eastAsia="zh-CN"/>
        </w:rPr>
        <w:t xml:space="preserve">            $ref: 'TS29571_CommonData.yaml#/components/schemas/SliceMbr'</w:t>
      </w:r>
    </w:p>
    <w:p w14:paraId="7CA75210" w14:textId="77777777" w:rsidR="00973E0E" w:rsidRDefault="00973E0E" w:rsidP="00973E0E">
      <w:pPr>
        <w:pStyle w:val="PL"/>
        <w:rPr>
          <w:lang w:eastAsia="zh-CN"/>
        </w:rPr>
      </w:pPr>
      <w:r>
        <w:rPr>
          <w:lang w:eastAsia="zh-CN"/>
        </w:rPr>
        <w:t xml:space="preserve">          minProperties: 1</w:t>
      </w:r>
    </w:p>
    <w:p w14:paraId="3A04206E" w14:textId="77777777" w:rsidR="00973E0E" w:rsidRDefault="00973E0E" w:rsidP="00973E0E">
      <w:pPr>
        <w:pStyle w:val="PL"/>
        <w:rPr>
          <w:lang w:eastAsia="zh-CN"/>
        </w:rPr>
      </w:pPr>
      <w:r>
        <w:rPr>
          <w:lang w:eastAsia="zh-CN"/>
        </w:rPr>
        <w:t xml:space="preserve">          description: A map(list of key-value pairs) where Snssai serves as key.</w:t>
      </w:r>
    </w:p>
    <w:p w14:paraId="4B5CF619" w14:textId="77777777" w:rsidR="00973E0E" w:rsidRPr="003B2883" w:rsidRDefault="00973E0E" w:rsidP="00973E0E">
      <w:pPr>
        <w:pStyle w:val="PL"/>
      </w:pPr>
      <w:r w:rsidRPr="003B2883">
        <w:t xml:space="preserve">        </w:t>
      </w:r>
      <w:r>
        <w:t>smsfSet</w:t>
      </w:r>
      <w:r w:rsidRPr="003B2883">
        <w:t>Id:</w:t>
      </w:r>
    </w:p>
    <w:p w14:paraId="485A0AA1" w14:textId="77777777" w:rsidR="00973E0E" w:rsidRDefault="00973E0E" w:rsidP="00973E0E">
      <w:pPr>
        <w:pStyle w:val="PL"/>
      </w:pPr>
      <w:r w:rsidRPr="003B2883">
        <w:t xml:space="preserve">          $ref: 'TS29571_CommonData.yaml#/components/schemas/Nf</w:t>
      </w:r>
      <w:r>
        <w:t>Set</w:t>
      </w:r>
      <w:r w:rsidRPr="003B2883">
        <w:t>Id'</w:t>
      </w:r>
    </w:p>
    <w:p w14:paraId="41568B65" w14:textId="77777777" w:rsidR="00973E0E" w:rsidRPr="003B2883" w:rsidRDefault="00973E0E" w:rsidP="00973E0E">
      <w:pPr>
        <w:pStyle w:val="PL"/>
      </w:pPr>
      <w:r>
        <w:t xml:space="preserve">        </w:t>
      </w:r>
      <w:r>
        <w:rPr>
          <w:lang w:val="en-US" w:eastAsia="zh-CN"/>
        </w:rPr>
        <w:t>smsfServiceSetId</w:t>
      </w:r>
      <w:r w:rsidRPr="003B2883">
        <w:t>:</w:t>
      </w:r>
    </w:p>
    <w:p w14:paraId="302E716B" w14:textId="77777777" w:rsidR="00973E0E" w:rsidRPr="003B2883" w:rsidRDefault="00973E0E" w:rsidP="00973E0E">
      <w:pPr>
        <w:pStyle w:val="PL"/>
      </w:pPr>
      <w:r w:rsidRPr="003B2883">
        <w:t xml:space="preserve">          $ref: 'TS29571_CommonData.yaml#/components/schemas/</w:t>
      </w:r>
      <w:r w:rsidRPr="008219FE">
        <w:t>NfServiceSetId</w:t>
      </w:r>
      <w:r w:rsidRPr="003B2883">
        <w:t>'</w:t>
      </w:r>
    </w:p>
    <w:p w14:paraId="00C1D38B" w14:textId="77777777" w:rsidR="00973E0E" w:rsidRPr="003B2883" w:rsidRDefault="00973E0E" w:rsidP="00973E0E">
      <w:pPr>
        <w:pStyle w:val="PL"/>
      </w:pPr>
      <w:r>
        <w:t xml:space="preserve">        smsfBindingInfo</w:t>
      </w:r>
      <w:r w:rsidRPr="003B2883">
        <w:t>:</w:t>
      </w:r>
    </w:p>
    <w:p w14:paraId="26DD1B6B" w14:textId="6870AD96" w:rsidR="00973E0E" w:rsidRDefault="00973E0E" w:rsidP="00973E0E">
      <w:pPr>
        <w:pStyle w:val="PL"/>
        <w:rPr>
          <w:ins w:id="69" w:author="Huawei-2" w:date="2022-11-16T18:23:00Z"/>
        </w:rPr>
      </w:pPr>
      <w:r>
        <w:t xml:space="preserve">          type: string</w:t>
      </w:r>
    </w:p>
    <w:p w14:paraId="6FC3DC5A" w14:textId="77777777" w:rsidR="00494924" w:rsidRDefault="00494924" w:rsidP="00494924">
      <w:pPr>
        <w:pStyle w:val="PL"/>
        <w:rPr>
          <w:ins w:id="70" w:author="Huawei-2" w:date="2022-11-16T18:23:00Z"/>
        </w:rPr>
      </w:pPr>
      <w:ins w:id="71" w:author="Huawei-2" w:date="2022-11-16T18:23:00Z">
        <w:r>
          <w:t xml:space="preserve">        </w:t>
        </w:r>
        <w:r>
          <w:rPr>
            <w:lang w:val="en-US"/>
          </w:rPr>
          <w:t>disasterRoamingInd</w:t>
        </w:r>
        <w:r>
          <w:t>:</w:t>
        </w:r>
      </w:ins>
    </w:p>
    <w:p w14:paraId="47E95052" w14:textId="77777777" w:rsidR="00494924" w:rsidRDefault="00494924" w:rsidP="00494924">
      <w:pPr>
        <w:pStyle w:val="PL"/>
        <w:rPr>
          <w:ins w:id="72" w:author="Huawei-2" w:date="2022-11-16T18:23:00Z"/>
        </w:rPr>
      </w:pPr>
      <w:ins w:id="73" w:author="Huawei-2" w:date="2022-11-16T18:23:00Z">
        <w:r w:rsidRPr="00B3056F">
          <w:t xml:space="preserve">          type: boolean</w:t>
        </w:r>
      </w:ins>
    </w:p>
    <w:p w14:paraId="5CBB3BB8" w14:textId="77777777" w:rsidR="00494924" w:rsidRDefault="00494924" w:rsidP="00494924">
      <w:pPr>
        <w:pStyle w:val="PL"/>
        <w:rPr>
          <w:ins w:id="74" w:author="Huawei-2" w:date="2022-11-16T18:23:00Z"/>
          <w:lang w:val="en-US"/>
        </w:rPr>
      </w:pPr>
      <w:ins w:id="75" w:author="Huawei-2" w:date="2022-11-16T18:23:00Z">
        <w:r>
          <w:rPr>
            <w:lang w:val="en-US"/>
          </w:rPr>
          <w:t xml:space="preserve">          default: false</w:t>
        </w:r>
      </w:ins>
    </w:p>
    <w:p w14:paraId="15EEEB32" w14:textId="77777777" w:rsidR="00494924" w:rsidRDefault="00494924" w:rsidP="00494924">
      <w:pPr>
        <w:pStyle w:val="PL"/>
        <w:rPr>
          <w:ins w:id="76" w:author="Huawei-2" w:date="2022-11-16T18:23:00Z"/>
        </w:rPr>
      </w:pPr>
      <w:ins w:id="77" w:author="Huawei-2" w:date="2022-11-16T18:23:00Z">
        <w:r>
          <w:t xml:space="preserve">        </w:t>
        </w:r>
        <w:r>
          <w:rPr>
            <w:lang w:eastAsia="zh-CN"/>
          </w:rPr>
          <w:t>disasterPlmn</w:t>
        </w:r>
        <w:r>
          <w:t>:</w:t>
        </w:r>
      </w:ins>
    </w:p>
    <w:p w14:paraId="0A66E517" w14:textId="07F6AC8B" w:rsidR="00973E0E" w:rsidRPr="00973E0E" w:rsidRDefault="00494924" w:rsidP="00973E0E">
      <w:pPr>
        <w:pStyle w:val="PL"/>
      </w:pPr>
      <w:ins w:id="78" w:author="Huawei-2" w:date="2022-11-16T18:23:00Z">
        <w:r w:rsidRPr="003B2883">
          <w:t xml:space="preserve">          $ref: 'TS29571_Common</w:t>
        </w:r>
        <w:r>
          <w:t>Data.yaml#/components/schemas/Plmn</w:t>
        </w:r>
        <w:r w:rsidRPr="003B2883">
          <w:t>Id'</w:t>
        </w:r>
      </w:ins>
    </w:p>
    <w:p w14:paraId="67A7F5D1" w14:textId="51B42B87" w:rsidR="00973E0E" w:rsidRPr="00F240D0" w:rsidRDefault="00973E0E">
      <w:pPr>
        <w:rPr>
          <w:noProof/>
          <w:lang w:eastAsia="zh-CN"/>
        </w:rPr>
      </w:pPr>
      <w:r>
        <w:rPr>
          <w:rFonts w:hint="eastAsia"/>
          <w:noProof/>
          <w:lang w:eastAsia="zh-CN"/>
        </w:rPr>
        <w:t>[</w:t>
      </w:r>
      <w:r>
        <w:rPr>
          <w:noProof/>
          <w:lang w:eastAsia="zh-CN"/>
        </w:rPr>
        <w:t>…]</w:t>
      </w: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85A34" w14:textId="77777777" w:rsidR="0072140F" w:rsidRDefault="0072140F">
      <w:r>
        <w:separator/>
      </w:r>
    </w:p>
  </w:endnote>
  <w:endnote w:type="continuationSeparator" w:id="0">
    <w:p w14:paraId="756DA2A6" w14:textId="77777777" w:rsidR="0072140F" w:rsidRDefault="0072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24502" w14:textId="77777777" w:rsidR="0072140F" w:rsidRDefault="0072140F">
      <w:r>
        <w:separator/>
      </w:r>
    </w:p>
  </w:footnote>
  <w:footnote w:type="continuationSeparator" w:id="0">
    <w:p w14:paraId="3FCBDB44" w14:textId="77777777" w:rsidR="0072140F" w:rsidRDefault="00721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B47774"/>
    <w:multiLevelType w:val="hybridMultilevel"/>
    <w:tmpl w:val="7E54D6EE"/>
    <w:lvl w:ilvl="0" w:tplc="E2E4C0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3969"/>
    <w:rsid w:val="00096242"/>
    <w:rsid w:val="000A6394"/>
    <w:rsid w:val="000B7FED"/>
    <w:rsid w:val="000C038A"/>
    <w:rsid w:val="000C6598"/>
    <w:rsid w:val="000D44B3"/>
    <w:rsid w:val="00145D43"/>
    <w:rsid w:val="00192C46"/>
    <w:rsid w:val="001A08B3"/>
    <w:rsid w:val="001A7B60"/>
    <w:rsid w:val="001B13D6"/>
    <w:rsid w:val="001B52F0"/>
    <w:rsid w:val="001B7A65"/>
    <w:rsid w:val="001E41F3"/>
    <w:rsid w:val="00215725"/>
    <w:rsid w:val="00215F1F"/>
    <w:rsid w:val="0026004D"/>
    <w:rsid w:val="002640DD"/>
    <w:rsid w:val="00267BC3"/>
    <w:rsid w:val="00275D12"/>
    <w:rsid w:val="00284FEB"/>
    <w:rsid w:val="002860C4"/>
    <w:rsid w:val="002A6867"/>
    <w:rsid w:val="002B5741"/>
    <w:rsid w:val="002C47D5"/>
    <w:rsid w:val="002E472E"/>
    <w:rsid w:val="00305409"/>
    <w:rsid w:val="003609EF"/>
    <w:rsid w:val="0036231A"/>
    <w:rsid w:val="00364806"/>
    <w:rsid w:val="00374DD4"/>
    <w:rsid w:val="003A1F92"/>
    <w:rsid w:val="003E1A36"/>
    <w:rsid w:val="003E4E2D"/>
    <w:rsid w:val="00405DE1"/>
    <w:rsid w:val="00410371"/>
    <w:rsid w:val="004242F1"/>
    <w:rsid w:val="00425379"/>
    <w:rsid w:val="0043439B"/>
    <w:rsid w:val="00494924"/>
    <w:rsid w:val="004B75B7"/>
    <w:rsid w:val="004D428A"/>
    <w:rsid w:val="005141D9"/>
    <w:rsid w:val="0051580D"/>
    <w:rsid w:val="005327E7"/>
    <w:rsid w:val="00547111"/>
    <w:rsid w:val="00572CC0"/>
    <w:rsid w:val="00590DE5"/>
    <w:rsid w:val="00592D74"/>
    <w:rsid w:val="005B023A"/>
    <w:rsid w:val="005C1125"/>
    <w:rsid w:val="005E2C44"/>
    <w:rsid w:val="00621188"/>
    <w:rsid w:val="006257ED"/>
    <w:rsid w:val="00653DE4"/>
    <w:rsid w:val="00665C47"/>
    <w:rsid w:val="00695808"/>
    <w:rsid w:val="006B46FB"/>
    <w:rsid w:val="006E21FB"/>
    <w:rsid w:val="0072140F"/>
    <w:rsid w:val="00792342"/>
    <w:rsid w:val="007977A8"/>
    <w:rsid w:val="007B512A"/>
    <w:rsid w:val="007C2097"/>
    <w:rsid w:val="007D6A07"/>
    <w:rsid w:val="007F7259"/>
    <w:rsid w:val="008040A8"/>
    <w:rsid w:val="008279FA"/>
    <w:rsid w:val="008626E7"/>
    <w:rsid w:val="00870513"/>
    <w:rsid w:val="00870EE7"/>
    <w:rsid w:val="008863B9"/>
    <w:rsid w:val="008A2881"/>
    <w:rsid w:val="008A45A6"/>
    <w:rsid w:val="008B22D4"/>
    <w:rsid w:val="008B67F9"/>
    <w:rsid w:val="008D3CCC"/>
    <w:rsid w:val="008E4334"/>
    <w:rsid w:val="008F3789"/>
    <w:rsid w:val="008F686C"/>
    <w:rsid w:val="009148DE"/>
    <w:rsid w:val="00941E30"/>
    <w:rsid w:val="00962171"/>
    <w:rsid w:val="00973E0E"/>
    <w:rsid w:val="009777D9"/>
    <w:rsid w:val="00991B88"/>
    <w:rsid w:val="009A5753"/>
    <w:rsid w:val="009A579D"/>
    <w:rsid w:val="009E3297"/>
    <w:rsid w:val="009F734F"/>
    <w:rsid w:val="00A11185"/>
    <w:rsid w:val="00A14FDF"/>
    <w:rsid w:val="00A246B6"/>
    <w:rsid w:val="00A47E70"/>
    <w:rsid w:val="00A50CF0"/>
    <w:rsid w:val="00A7671C"/>
    <w:rsid w:val="00AA2CBC"/>
    <w:rsid w:val="00AA62CA"/>
    <w:rsid w:val="00AC5820"/>
    <w:rsid w:val="00AD1CD8"/>
    <w:rsid w:val="00AE20D9"/>
    <w:rsid w:val="00B258BB"/>
    <w:rsid w:val="00B67B97"/>
    <w:rsid w:val="00B968C8"/>
    <w:rsid w:val="00BA3EC5"/>
    <w:rsid w:val="00BA51D9"/>
    <w:rsid w:val="00BA6055"/>
    <w:rsid w:val="00BB5DFC"/>
    <w:rsid w:val="00BB7866"/>
    <w:rsid w:val="00BD279D"/>
    <w:rsid w:val="00BD6BB8"/>
    <w:rsid w:val="00C13448"/>
    <w:rsid w:val="00C66BA2"/>
    <w:rsid w:val="00C757E9"/>
    <w:rsid w:val="00C84E90"/>
    <w:rsid w:val="00C870F6"/>
    <w:rsid w:val="00C95985"/>
    <w:rsid w:val="00CA138F"/>
    <w:rsid w:val="00CC5026"/>
    <w:rsid w:val="00CC68D0"/>
    <w:rsid w:val="00CD0140"/>
    <w:rsid w:val="00CD227A"/>
    <w:rsid w:val="00D03F9A"/>
    <w:rsid w:val="00D06D51"/>
    <w:rsid w:val="00D20E8D"/>
    <w:rsid w:val="00D24991"/>
    <w:rsid w:val="00D50255"/>
    <w:rsid w:val="00D66520"/>
    <w:rsid w:val="00D818CC"/>
    <w:rsid w:val="00D84AE9"/>
    <w:rsid w:val="00DE34CF"/>
    <w:rsid w:val="00E04C0B"/>
    <w:rsid w:val="00E13F3D"/>
    <w:rsid w:val="00E34898"/>
    <w:rsid w:val="00E40877"/>
    <w:rsid w:val="00E67FCE"/>
    <w:rsid w:val="00E82200"/>
    <w:rsid w:val="00E85EDA"/>
    <w:rsid w:val="00EB09B7"/>
    <w:rsid w:val="00EC116A"/>
    <w:rsid w:val="00EE54E1"/>
    <w:rsid w:val="00EE7D7C"/>
    <w:rsid w:val="00F240D0"/>
    <w:rsid w:val="00F25D98"/>
    <w:rsid w:val="00F300FB"/>
    <w:rsid w:val="00F755A0"/>
    <w:rsid w:val="00FB6386"/>
    <w:rsid w:val="00FC19E9"/>
    <w:rsid w:val="00FF61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PLChar">
    <w:name w:val="PL Char"/>
    <w:link w:val="PL"/>
    <w:qFormat/>
    <w:locked/>
    <w:rsid w:val="00FC19E9"/>
    <w:rPr>
      <w:rFonts w:ascii="Courier New" w:hAnsi="Courier New"/>
      <w:noProof/>
      <w:sz w:val="16"/>
      <w:lang w:val="en-GB" w:eastAsia="en-US"/>
    </w:rPr>
  </w:style>
  <w:style w:type="character" w:customStyle="1" w:styleId="TFChar">
    <w:name w:val="TF Char"/>
    <w:link w:val="TF"/>
    <w:qFormat/>
    <w:rsid w:val="00FF61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D612D-4BFB-455E-855E-E83114637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15</Pages>
  <Words>4947</Words>
  <Characters>28204</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2022-11-16T17:15:00Z</dcterms:created>
  <dcterms:modified xsi:type="dcterms:W3CDTF">2022-11-16T17:25:00Z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(3)QZ6csq+OLW4vBtJMxamnjG9gnTlp2ye0wW9XqMak5BrzIo5f9Tn02eAfSQBhwNjNhMq7es7S
pPrsBOxOIuyREMuiGjirZWbtyvbwSWTBHEsb3ZU5tOP+QIVy+JPWf1VlG9sPeewaNh9p5K7n
1w0lqIRMwFrhNNcUpXOMm4ppboskyZ0g0yXyekQ0QSB0eEvr7DuXwXbzUJDq/I6dlajadBXk
d9X4slBsyv4/FjblZn</vt:lpwstr>
  </property>
  <property fmtid="{D5CDD505-2E9C-101B-9397-08002B2CF9AE}" pid="22" name="_2015_ms_pID_7253431">
    <vt:lpwstr>q8mrk9fNdu6IWfO4q2Na7/7YLYUma3bVdGGzdM2mvrnDldtd5lKpn7
oCvIvG1HDovzoyViDOklbRl0jBFfGjYCXsd2i9n771vTIjJy8Z+KH2wU0DZtCKDXNo1uN7iz
INavo9YM7Dum3tpIwXbv7u5BZDF3PGfQPw0op0+rXmJaVIw3p3MS5oq/HtbN+kCkQ0y0iqYP
SZdK0xc9WNF23fVsy2Z+OBmG5tZouspJhI3M</vt:lpwstr>
  </property>
  <property fmtid="{D5CDD505-2E9C-101B-9397-08002B2CF9AE}" pid="23" name="_2015_ms_pID_7253432">
    <vt:lpwstr>dJbg/nB7ho6at7Q3Cre48K0=</vt:lpwstr>
  </property>
</Properties>
</file>